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6E7221BF" w:rsidR="00C05C05" w:rsidRPr="00BC3052" w:rsidRDefault="000A1084" w:rsidP="00C05C05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bookmarkStart w:id="0" w:name="_Hlk145491888"/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 w:rsidR="00017AFE" w:rsidRPr="00017AFE">
        <w:rPr>
          <w:b/>
          <w:noProof/>
          <w:sz w:val="24"/>
        </w:rPr>
        <w:t>C4-26</w:t>
      </w:r>
      <w:r w:rsidR="00BC3052">
        <w:rPr>
          <w:rFonts w:eastAsia="游明朝" w:hint="eastAsia"/>
          <w:b/>
          <w:noProof/>
          <w:sz w:val="24"/>
          <w:lang w:eastAsia="ja-JP"/>
        </w:rPr>
        <w:t>0263</w:t>
      </w:r>
    </w:p>
    <w:bookmarkEnd w:id="0"/>
    <w:p w14:paraId="5E6ED2D7" w14:textId="5B8F7557" w:rsidR="00B708C5" w:rsidRDefault="000A1084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Goa</w:t>
      </w:r>
      <w:r w:rsidRPr="00B86652">
        <w:rPr>
          <w:sz w:val="24"/>
        </w:rPr>
        <w:t xml:space="preserve">, </w:t>
      </w:r>
      <w:r>
        <w:rPr>
          <w:sz w:val="24"/>
        </w:rPr>
        <w:t>India</w:t>
      </w:r>
      <w:r w:rsidRPr="00B86652">
        <w:rPr>
          <w:sz w:val="24"/>
        </w:rPr>
        <w:t xml:space="preserve">; </w:t>
      </w:r>
      <w:r>
        <w:rPr>
          <w:sz w:val="24"/>
        </w:rPr>
        <w:t>09</w:t>
      </w:r>
      <w:r w:rsidRPr="00B86652">
        <w:rPr>
          <w:sz w:val="24"/>
          <w:vertAlign w:val="superscript"/>
        </w:rPr>
        <w:t>th</w:t>
      </w:r>
      <w:r w:rsidRPr="00B86652">
        <w:rPr>
          <w:sz w:val="24"/>
        </w:rPr>
        <w:t xml:space="preserve"> – </w:t>
      </w:r>
      <w:r>
        <w:rPr>
          <w:sz w:val="24"/>
        </w:rPr>
        <w:t>13</w:t>
      </w:r>
      <w:r>
        <w:rPr>
          <w:sz w:val="24"/>
          <w:vertAlign w:val="superscript"/>
        </w:rPr>
        <w:t>th</w:t>
      </w:r>
      <w:r w:rsidRPr="00B86652">
        <w:rPr>
          <w:sz w:val="24"/>
        </w:rPr>
        <w:t xml:space="preserve"> </w:t>
      </w:r>
      <w:r>
        <w:rPr>
          <w:sz w:val="24"/>
        </w:rPr>
        <w:t>February</w:t>
      </w:r>
      <w:r w:rsidRPr="00B86652">
        <w:rPr>
          <w:sz w:val="24"/>
        </w:rPr>
        <w:t xml:space="preserve"> 202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C08132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A5264">
        <w:rPr>
          <w:rFonts w:ascii="Arial" w:eastAsia="游明朝" w:hAnsi="Arial" w:cs="Arial" w:hint="eastAsia"/>
          <w:b/>
          <w:bCs/>
          <w:lang w:val="en-US" w:eastAsia="ja-JP"/>
        </w:rPr>
        <w:t>NTT DOCOMO</w:t>
      </w:r>
    </w:p>
    <w:p w14:paraId="18BE02D5" w14:textId="164434FD" w:rsidR="00CD2478" w:rsidRPr="00BB6983" w:rsidRDefault="00CD2478" w:rsidP="00BB6983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B6983" w:rsidRPr="00832151">
        <w:rPr>
          <w:rFonts w:ascii="Arial" w:eastAsia="游明朝" w:hAnsi="Arial" w:cs="Arial"/>
          <w:b/>
          <w:bCs/>
          <w:lang w:val="en-US" w:eastAsia="ja-JP"/>
        </w:rPr>
        <w:t xml:space="preserve">Enhancement of Solution #3 with </w:t>
      </w:r>
      <w:r w:rsidR="00BB6983" w:rsidRPr="00892631">
        <w:rPr>
          <w:rFonts w:ascii="Arial" w:eastAsia="游明朝" w:hAnsi="Arial" w:cs="Arial"/>
          <w:b/>
          <w:bCs/>
          <w:lang w:val="en-US" w:eastAsia="ja-JP"/>
        </w:rPr>
        <w:t>post-failure phase</w:t>
      </w:r>
      <w:r w:rsidR="00BB6983">
        <w:rPr>
          <w:rFonts w:ascii="Arial" w:eastAsia="游明朝" w:hAnsi="Arial" w:cs="Arial" w:hint="eastAsia"/>
          <w:b/>
          <w:bCs/>
          <w:lang w:val="en-US" w:eastAsia="ja-JP"/>
        </w:rPr>
        <w:t xml:space="preserve"> consideration</w:t>
      </w:r>
    </w:p>
    <w:p w14:paraId="4C7F6870" w14:textId="4D991E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AA5264" w:rsidRPr="00835126">
        <w:rPr>
          <w:rFonts w:ascii="Arial" w:hAnsi="Arial" w:cs="Arial"/>
          <w:b/>
          <w:bCs/>
          <w:lang w:val="en-US"/>
        </w:rPr>
        <w:t>3GPP TR 29.867 v0.</w:t>
      </w:r>
      <w:r w:rsidR="00AA5264">
        <w:rPr>
          <w:rFonts w:ascii="Arial" w:eastAsia="游明朝" w:hAnsi="Arial" w:cs="Arial" w:hint="eastAsia"/>
          <w:b/>
          <w:bCs/>
          <w:lang w:val="en-US" w:eastAsia="ja-JP"/>
        </w:rPr>
        <w:t>4</w:t>
      </w:r>
      <w:r w:rsidR="00AA5264" w:rsidRPr="00835126">
        <w:rPr>
          <w:rFonts w:ascii="Arial" w:hAnsi="Arial" w:cs="Arial"/>
          <w:b/>
          <w:bCs/>
          <w:lang w:val="en-US"/>
        </w:rPr>
        <w:t>.0</w:t>
      </w:r>
    </w:p>
    <w:p w14:paraId="4ED68054" w14:textId="4C1102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A5264" w:rsidRPr="00A64582">
        <w:rPr>
          <w:rFonts w:ascii="Arial" w:hAnsi="Arial" w:cs="Arial"/>
          <w:b/>
          <w:bCs/>
          <w:lang w:val="en-US"/>
        </w:rPr>
        <w:t>21.1</w:t>
      </w:r>
    </w:p>
    <w:p w14:paraId="16060915" w14:textId="488F164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A5264">
        <w:rPr>
          <w:rFonts w:ascii="Arial" w:eastAsia="游明朝" w:hAnsi="Arial" w:cs="Arial" w:hint="eastAsia"/>
          <w:b/>
          <w:bCs/>
          <w:lang w:val="en-US" w:eastAsia="ja-JP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8F8E486" w14:textId="77777777" w:rsidR="00BB6983" w:rsidRPr="006B5418" w:rsidRDefault="00BB6983" w:rsidP="00BB698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63CE94" w14:textId="77777777" w:rsidR="00BB6983" w:rsidRPr="006B5418" w:rsidRDefault="00BB6983" w:rsidP="00BB6983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32F9052B" w14:textId="77777777" w:rsidR="00BB6983" w:rsidRPr="006B5418" w:rsidRDefault="00BB6983" w:rsidP="00BB698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64810C6" w14:textId="77777777" w:rsidR="00BB6983" w:rsidRDefault="00BB6983" w:rsidP="00BB6983">
      <w:pPr>
        <w:pStyle w:val="CRCoverPage"/>
        <w:rPr>
          <w:rFonts w:eastAsia="游明朝"/>
          <w:b/>
          <w:lang w:val="en-US" w:eastAsia="ja-JP"/>
        </w:rPr>
      </w:pPr>
      <w:r>
        <w:rPr>
          <w:rFonts w:eastAsia="游明朝" w:hint="eastAsia"/>
          <w:b/>
          <w:lang w:val="en-US" w:eastAsia="ja-JP"/>
        </w:rPr>
        <w:t xml:space="preserve">2.1 </w:t>
      </w:r>
      <w:r w:rsidRPr="00BF702D">
        <w:rPr>
          <w:rFonts w:eastAsia="游明朝"/>
          <w:b/>
          <w:lang w:val="en-US" w:eastAsia="ja-JP"/>
        </w:rPr>
        <w:t>Background</w:t>
      </w:r>
    </w:p>
    <w:p w14:paraId="65B840B6" w14:textId="77777777" w:rsidR="00BB6983" w:rsidRDefault="00BB6983" w:rsidP="00BB6983">
      <w:pPr>
        <w:rPr>
          <w:rFonts w:eastAsia="游明朝"/>
          <w:lang w:val="en-US" w:eastAsia="ja-JP"/>
        </w:rPr>
      </w:pPr>
      <w:r w:rsidRPr="009906F2">
        <w:rPr>
          <w:rFonts w:eastAsia="游明朝"/>
          <w:lang w:val="en-US" w:eastAsia="ja-JP"/>
        </w:rPr>
        <w:t xml:space="preserve">Solution #3 (SMF-initiated PDU session release) provides a mechanism to suppress IMS registration attempts by releasing the PDU session with a back-off timer. </w:t>
      </w:r>
    </w:p>
    <w:p w14:paraId="68977C94" w14:textId="77777777" w:rsidR="00BB6983" w:rsidRDefault="00BB6983" w:rsidP="00BB6983">
      <w:pPr>
        <w:rPr>
          <w:rFonts w:eastAsia="游明朝"/>
          <w:lang w:val="en-US" w:eastAsia="ja-JP"/>
        </w:rPr>
      </w:pPr>
      <w:r w:rsidRPr="009906F2">
        <w:rPr>
          <w:rFonts w:eastAsia="游明朝"/>
          <w:lang w:val="en-US" w:eastAsia="ja-JP"/>
        </w:rPr>
        <w:t xml:space="preserve">However, </w:t>
      </w:r>
      <w:r>
        <w:rPr>
          <w:rFonts w:eastAsia="游明朝" w:hint="eastAsia"/>
          <w:lang w:val="en-US" w:eastAsia="ja-JP"/>
        </w:rPr>
        <w:t>when it comes to using "</w:t>
      </w:r>
      <w:r w:rsidRPr="009906F2">
        <w:rPr>
          <w:rFonts w:eastAsia="游明朝"/>
          <w:lang w:val="en-US" w:eastAsia="ja-JP"/>
        </w:rPr>
        <w:t>back-off timer</w:t>
      </w:r>
      <w:r>
        <w:rPr>
          <w:rFonts w:eastAsia="游明朝" w:hint="eastAsia"/>
          <w:lang w:val="en-US" w:eastAsia="ja-JP"/>
        </w:rPr>
        <w:t xml:space="preserve">" mechanism, </w:t>
      </w:r>
      <w:r w:rsidRPr="009906F2">
        <w:rPr>
          <w:rFonts w:eastAsia="游明朝"/>
          <w:lang w:val="en-US" w:eastAsia="ja-JP"/>
        </w:rPr>
        <w:t xml:space="preserve">a critical </w:t>
      </w:r>
      <w:r>
        <w:rPr>
          <w:rFonts w:eastAsia="游明朝" w:hint="eastAsia"/>
          <w:lang w:val="en-US" w:eastAsia="ja-JP"/>
        </w:rPr>
        <w:t xml:space="preserve">issue </w:t>
      </w:r>
      <w:r w:rsidRPr="009906F2">
        <w:rPr>
          <w:rFonts w:eastAsia="游明朝"/>
          <w:lang w:val="en-US" w:eastAsia="ja-JP"/>
        </w:rPr>
        <w:t xml:space="preserve">exists in the </w:t>
      </w:r>
      <w:r w:rsidRPr="00A72522">
        <w:rPr>
          <w:rFonts w:eastAsia="游明朝"/>
          <w:b/>
          <w:bCs/>
          <w:lang w:val="en-US" w:eastAsia="ja-JP"/>
        </w:rPr>
        <w:t xml:space="preserve">post-failure </w:t>
      </w:r>
      <w:r w:rsidRPr="009906F2">
        <w:rPr>
          <w:rFonts w:eastAsia="游明朝"/>
          <w:lang w:val="en-US" w:eastAsia="ja-JP"/>
        </w:rPr>
        <w:t>phase</w:t>
      </w:r>
      <w:r>
        <w:rPr>
          <w:rFonts w:eastAsia="游明朝" w:hint="eastAsia"/>
          <w:lang w:val="en-US" w:eastAsia="ja-JP"/>
        </w:rPr>
        <w:t xml:space="preserve">. The </w:t>
      </w:r>
      <w:r w:rsidRPr="009906F2">
        <w:rPr>
          <w:rFonts w:eastAsia="游明朝"/>
          <w:lang w:val="en-US" w:eastAsia="ja-JP"/>
        </w:rPr>
        <w:t>current specification</w:t>
      </w:r>
      <w:r>
        <w:rPr>
          <w:rFonts w:eastAsia="游明朝" w:hint="eastAsia"/>
          <w:lang w:val="en-US" w:eastAsia="ja-JP"/>
        </w:rPr>
        <w:t xml:space="preserve"> (TS24.501)</w:t>
      </w:r>
      <w:r w:rsidRPr="009906F2">
        <w:rPr>
          <w:rFonts w:eastAsia="游明朝"/>
          <w:lang w:val="en-US" w:eastAsia="ja-JP"/>
        </w:rPr>
        <w:t xml:space="preserve"> define</w:t>
      </w:r>
      <w:r>
        <w:rPr>
          <w:rFonts w:eastAsia="游明朝" w:hint="eastAsia"/>
          <w:lang w:val="en-US" w:eastAsia="ja-JP"/>
        </w:rPr>
        <w:t>s</w:t>
      </w:r>
      <w:r w:rsidRPr="009906F2">
        <w:rPr>
          <w:rFonts w:eastAsia="游明朝"/>
          <w:lang w:val="en-US" w:eastAsia="ja-JP"/>
        </w:rPr>
        <w:t xml:space="preserve"> the UE's re-connection behavior upon timer expiry as a "may" requirement. The real-world implementation data shows the significant discrepancies where UE does not consistently initiate the recovery upon back-off timer expiry. This lack of deterministic </w:t>
      </w:r>
      <w:proofErr w:type="spellStart"/>
      <w:r w:rsidRPr="009906F2">
        <w:rPr>
          <w:rFonts w:eastAsia="游明朝"/>
          <w:lang w:val="en-US" w:eastAsia="ja-JP"/>
        </w:rPr>
        <w:t>behaviour</w:t>
      </w:r>
      <w:proofErr w:type="spellEnd"/>
      <w:r w:rsidRPr="009906F2">
        <w:rPr>
          <w:rFonts w:eastAsia="游明朝"/>
          <w:lang w:val="en-US" w:eastAsia="ja-JP"/>
        </w:rPr>
        <w:t xml:space="preserve"> prevents </w:t>
      </w:r>
      <w:r>
        <w:rPr>
          <w:rFonts w:eastAsia="游明朝" w:hint="eastAsia"/>
          <w:lang w:val="en-US" w:eastAsia="ja-JP"/>
        </w:rPr>
        <w:t xml:space="preserve">network </w:t>
      </w:r>
      <w:r w:rsidRPr="009906F2">
        <w:rPr>
          <w:rFonts w:eastAsia="游明朝"/>
          <w:lang w:val="en-US" w:eastAsia="ja-JP"/>
        </w:rPr>
        <w:t>operators from managing a predictable restoration of services, making it impossible to build a reliable network operation plan for post-failure scenarios.</w:t>
      </w:r>
    </w:p>
    <w:p w14:paraId="16931A47" w14:textId="77777777" w:rsidR="00BB6983" w:rsidRPr="00BF702D" w:rsidRDefault="00BB6983" w:rsidP="00BB6983">
      <w:pPr>
        <w:pStyle w:val="CRCoverPage"/>
        <w:rPr>
          <w:rFonts w:eastAsia="游明朝"/>
          <w:b/>
          <w:lang w:val="en-US" w:eastAsia="ja-JP"/>
        </w:rPr>
      </w:pPr>
      <w:r>
        <w:rPr>
          <w:rFonts w:eastAsia="游明朝" w:hint="eastAsia"/>
          <w:b/>
          <w:lang w:val="en-US" w:eastAsia="ja-JP"/>
        </w:rPr>
        <w:t>2.2 Solution overview</w:t>
      </w:r>
    </w:p>
    <w:p w14:paraId="2463C779" w14:textId="77777777" w:rsidR="00BB6983" w:rsidRDefault="00BB6983" w:rsidP="00BB6983">
      <w:pPr>
        <w:rPr>
          <w:rFonts w:eastAsia="游明朝"/>
          <w:lang w:val="en-US" w:eastAsia="ja-JP"/>
        </w:rPr>
      </w:pPr>
      <w:r w:rsidRPr="009906F2">
        <w:rPr>
          <w:rFonts w:eastAsia="游明朝"/>
          <w:lang w:val="en-US" w:eastAsia="ja-JP"/>
        </w:rPr>
        <w:t xml:space="preserve">To complement Solution #3, this solution introduces a new configuration parameter within the NAS Management Object (MO) to enforce deterministic UE </w:t>
      </w:r>
      <w:proofErr w:type="spellStart"/>
      <w:r w:rsidRPr="009906F2">
        <w:rPr>
          <w:rFonts w:eastAsia="游明朝"/>
          <w:lang w:val="en-US" w:eastAsia="ja-JP"/>
        </w:rPr>
        <w:t>behavio</w:t>
      </w:r>
      <w:r>
        <w:rPr>
          <w:rFonts w:eastAsia="游明朝" w:hint="eastAsia"/>
          <w:lang w:val="en-US" w:eastAsia="ja-JP"/>
        </w:rPr>
        <w:t>u</w:t>
      </w:r>
      <w:r w:rsidRPr="009906F2">
        <w:rPr>
          <w:rFonts w:eastAsia="游明朝"/>
          <w:lang w:val="en-US" w:eastAsia="ja-JP"/>
        </w:rPr>
        <w:t>r</w:t>
      </w:r>
      <w:proofErr w:type="spellEnd"/>
      <w:r w:rsidRPr="009906F2">
        <w:rPr>
          <w:rFonts w:eastAsia="游明朝"/>
          <w:lang w:val="en-US" w:eastAsia="ja-JP"/>
        </w:rPr>
        <w:t xml:space="preserve">. </w:t>
      </w:r>
    </w:p>
    <w:p w14:paraId="22E830D8" w14:textId="77777777" w:rsidR="00BB6983" w:rsidRPr="009906F2" w:rsidRDefault="00BB6983" w:rsidP="00BB6983">
      <w:pPr>
        <w:rPr>
          <w:rFonts w:eastAsia="游明朝"/>
          <w:lang w:val="en-US" w:eastAsia="ja-JP"/>
        </w:rPr>
      </w:pPr>
      <w:r w:rsidRPr="009906F2">
        <w:rPr>
          <w:rFonts w:eastAsia="游明朝"/>
          <w:lang w:val="en-US" w:eastAsia="ja-JP"/>
        </w:rPr>
        <w:t xml:space="preserve">By configuring the UE with an "Autonomous Re-establishment" </w:t>
      </w:r>
      <w:r>
        <w:rPr>
          <w:rFonts w:eastAsia="游明朝" w:hint="eastAsia"/>
          <w:lang w:val="en-US" w:eastAsia="ja-JP"/>
        </w:rPr>
        <w:t>parameter</w:t>
      </w:r>
      <w:r w:rsidRPr="009906F2">
        <w:rPr>
          <w:rFonts w:eastAsia="游明朝"/>
          <w:lang w:val="en-US" w:eastAsia="ja-JP"/>
        </w:rPr>
        <w:t xml:space="preserve">, the network can ensure that the UE must initiate the PDU session re-establishment immediately upon the expiry of the back-off timer received in the PDU SESSION RELEASE COMMAND (with </w:t>
      </w:r>
      <w:r>
        <w:rPr>
          <w:rFonts w:eastAsia="游明朝" w:hint="eastAsia"/>
          <w:lang w:val="en-US" w:eastAsia="ja-JP"/>
        </w:rPr>
        <w:t xml:space="preserve">e.g., 5GSM </w:t>
      </w:r>
      <w:r w:rsidRPr="009906F2">
        <w:rPr>
          <w:rFonts w:eastAsia="游明朝"/>
          <w:lang w:val="en-US" w:eastAsia="ja-JP"/>
        </w:rPr>
        <w:t>cause #67).</w:t>
      </w:r>
    </w:p>
    <w:p w14:paraId="40A697AD" w14:textId="77777777" w:rsidR="00BB6983" w:rsidRDefault="00BB6983" w:rsidP="00BB6983">
      <w:p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With this solution, network </w:t>
      </w:r>
      <w:proofErr w:type="gramStart"/>
      <w:r>
        <w:rPr>
          <w:rFonts w:eastAsia="游明朝" w:hint="eastAsia"/>
          <w:lang w:val="en-US" w:eastAsia="ja-JP"/>
        </w:rPr>
        <w:t>operator</w:t>
      </w:r>
      <w:proofErr w:type="gramEnd"/>
      <w:r>
        <w:rPr>
          <w:rFonts w:eastAsia="游明朝" w:hint="eastAsia"/>
          <w:lang w:val="en-US" w:eastAsia="ja-JP"/>
        </w:rPr>
        <w:t xml:space="preserve"> can provide their operator policy to the UE and </w:t>
      </w:r>
      <w:proofErr w:type="gramStart"/>
      <w:r>
        <w:rPr>
          <w:rFonts w:eastAsia="游明朝" w:hint="eastAsia"/>
          <w:lang w:val="en-US" w:eastAsia="ja-JP"/>
        </w:rPr>
        <w:t>transforms</w:t>
      </w:r>
      <w:proofErr w:type="gramEnd"/>
      <w:r>
        <w:rPr>
          <w:rFonts w:eastAsia="游明朝" w:hint="eastAsia"/>
          <w:lang w:val="en-US" w:eastAsia="ja-JP"/>
        </w:rPr>
        <w:t xml:space="preserve"> current</w:t>
      </w:r>
      <w:r w:rsidRPr="009906F2">
        <w:rPr>
          <w:rFonts w:eastAsia="游明朝"/>
          <w:lang w:val="en-US" w:eastAsia="ja-JP"/>
        </w:rPr>
        <w:t xml:space="preserve"> implementation-dependent UE's re-connection</w:t>
      </w:r>
      <w:r>
        <w:rPr>
          <w:rFonts w:eastAsia="游明朝" w:hint="eastAsia"/>
          <w:lang w:val="en-US" w:eastAsia="ja-JP"/>
        </w:rPr>
        <w:t xml:space="preserve"> action </w:t>
      </w:r>
      <w:r w:rsidRPr="009906F2">
        <w:rPr>
          <w:rFonts w:eastAsia="游明朝"/>
          <w:lang w:val="en-US" w:eastAsia="ja-JP"/>
        </w:rPr>
        <w:t xml:space="preserve">into a </w:t>
      </w:r>
      <w:r>
        <w:rPr>
          <w:rFonts w:eastAsia="游明朝"/>
          <w:lang w:val="en-US" w:eastAsia="ja-JP"/>
        </w:rPr>
        <w:t>controllable</w:t>
      </w:r>
      <w:r>
        <w:rPr>
          <w:rFonts w:eastAsia="游明朝" w:hint="eastAsia"/>
          <w:lang w:val="en-US" w:eastAsia="ja-JP"/>
        </w:rPr>
        <w:t xml:space="preserve"> action</w:t>
      </w:r>
      <w:r w:rsidRPr="009906F2">
        <w:rPr>
          <w:rFonts w:eastAsia="游明朝"/>
          <w:lang w:val="en-US" w:eastAsia="ja-JP"/>
        </w:rPr>
        <w:t>, allowing operators to manage both congestion suppression</w:t>
      </w:r>
      <w:r>
        <w:rPr>
          <w:rFonts w:eastAsia="游明朝" w:hint="eastAsia"/>
          <w:lang w:val="en-US" w:eastAsia="ja-JP"/>
        </w:rPr>
        <w:t xml:space="preserve"> (</w:t>
      </w:r>
      <w:r w:rsidRPr="00A72522">
        <w:rPr>
          <w:rFonts w:eastAsia="游明朝"/>
          <w:b/>
          <w:bCs/>
          <w:lang w:val="en-US" w:eastAsia="ja-JP"/>
        </w:rPr>
        <w:t xml:space="preserve">failure </w:t>
      </w:r>
      <w:r w:rsidRPr="009906F2">
        <w:rPr>
          <w:rFonts w:eastAsia="游明朝"/>
          <w:lang w:val="en-US" w:eastAsia="ja-JP"/>
        </w:rPr>
        <w:t>phase</w:t>
      </w:r>
      <w:r>
        <w:rPr>
          <w:rFonts w:eastAsia="游明朝" w:hint="eastAsia"/>
          <w:lang w:val="en-US" w:eastAsia="ja-JP"/>
        </w:rPr>
        <w:t>)</w:t>
      </w:r>
      <w:r w:rsidRPr="009906F2">
        <w:rPr>
          <w:rFonts w:eastAsia="游明朝"/>
          <w:lang w:val="en-US" w:eastAsia="ja-JP"/>
        </w:rPr>
        <w:t xml:space="preserve"> and network recovery</w:t>
      </w:r>
      <w:r>
        <w:rPr>
          <w:rFonts w:eastAsia="游明朝" w:hint="eastAsia"/>
          <w:lang w:val="en-US" w:eastAsia="ja-JP"/>
        </w:rPr>
        <w:t xml:space="preserve"> (</w:t>
      </w:r>
      <w:r w:rsidRPr="00A72522">
        <w:rPr>
          <w:rFonts w:eastAsia="游明朝"/>
          <w:b/>
          <w:bCs/>
          <w:lang w:val="en-US" w:eastAsia="ja-JP"/>
        </w:rPr>
        <w:t xml:space="preserve">post-failure </w:t>
      </w:r>
      <w:r w:rsidRPr="009906F2">
        <w:rPr>
          <w:rFonts w:eastAsia="游明朝"/>
          <w:lang w:val="en-US" w:eastAsia="ja-JP"/>
        </w:rPr>
        <w:t>phase</w:t>
      </w:r>
      <w:r>
        <w:rPr>
          <w:rFonts w:eastAsia="游明朝" w:hint="eastAsia"/>
          <w:lang w:val="en-US" w:eastAsia="ja-JP"/>
        </w:rPr>
        <w:t>)</w:t>
      </w:r>
      <w:r w:rsidRPr="009906F2">
        <w:rPr>
          <w:rFonts w:eastAsia="游明朝"/>
          <w:lang w:val="en-US" w:eastAsia="ja-JP"/>
        </w:rPr>
        <w:t xml:space="preserve"> as a </w:t>
      </w:r>
      <w:r>
        <w:rPr>
          <w:rFonts w:eastAsia="游明朝"/>
          <w:lang w:val="en-US" w:eastAsia="ja-JP"/>
        </w:rPr>
        <w:t>comprehensive</w:t>
      </w:r>
      <w:r>
        <w:rPr>
          <w:rFonts w:eastAsia="游明朝" w:hint="eastAsia"/>
          <w:lang w:val="en-US" w:eastAsia="ja-JP"/>
        </w:rPr>
        <w:t xml:space="preserve"> </w:t>
      </w:r>
      <w:r w:rsidRPr="009906F2">
        <w:rPr>
          <w:rFonts w:eastAsia="游明朝"/>
          <w:lang w:val="en-US" w:eastAsia="ja-JP"/>
        </w:rPr>
        <w:t>set of operations.</w:t>
      </w:r>
    </w:p>
    <w:p w14:paraId="52158D15" w14:textId="77777777" w:rsidR="00BB6983" w:rsidRDefault="00BB6983" w:rsidP="00BB6983">
      <w:p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NOTE that </w:t>
      </w:r>
      <w:r>
        <w:rPr>
          <w:rFonts w:eastAsia="游明朝"/>
          <w:lang w:val="en-US" w:eastAsia="ja-JP"/>
        </w:rPr>
        <w:t>delivery</w:t>
      </w:r>
      <w:r>
        <w:rPr>
          <w:rFonts w:eastAsia="游明朝" w:hint="eastAsia"/>
          <w:lang w:val="en-US" w:eastAsia="ja-JP"/>
        </w:rPr>
        <w:t xml:space="preserve"> of 5GSM </w:t>
      </w:r>
      <w:r w:rsidRPr="009906F2">
        <w:rPr>
          <w:rFonts w:eastAsia="游明朝"/>
          <w:lang w:val="en-US" w:eastAsia="ja-JP"/>
        </w:rPr>
        <w:t>cause #67</w:t>
      </w:r>
      <w:r>
        <w:rPr>
          <w:rFonts w:eastAsia="游明朝" w:hint="eastAsia"/>
          <w:lang w:val="en-US" w:eastAsia="ja-JP"/>
        </w:rPr>
        <w:t xml:space="preserve"> is not only via </w:t>
      </w:r>
      <w:r w:rsidRPr="00D55545">
        <w:rPr>
          <w:rFonts w:eastAsia="游明朝"/>
          <w:lang w:val="en-US" w:eastAsia="ja-JP"/>
        </w:rPr>
        <w:t>PDU SESSION RELEASE COMMAND</w:t>
      </w:r>
      <w:r>
        <w:rPr>
          <w:rFonts w:eastAsia="游明朝" w:hint="eastAsia"/>
          <w:lang w:val="en-US" w:eastAsia="ja-JP"/>
        </w:rPr>
        <w:t xml:space="preserve">, but also other messages according to </w:t>
      </w:r>
      <w:r>
        <w:rPr>
          <w:rFonts w:eastAsia="游明朝"/>
          <w:lang w:val="en-US" w:eastAsia="ja-JP"/>
        </w:rPr>
        <w:t>existing</w:t>
      </w:r>
      <w:r>
        <w:rPr>
          <w:rFonts w:eastAsia="游明朝" w:hint="eastAsia"/>
          <w:lang w:val="en-US" w:eastAsia="ja-JP"/>
        </w:rPr>
        <w:t xml:space="preserve"> TS24.501. And also, the SM congestion control has three types of </w:t>
      </w:r>
      <w:r>
        <w:rPr>
          <w:rFonts w:eastAsia="游明朝"/>
          <w:lang w:val="en-US" w:eastAsia="ja-JP"/>
        </w:rPr>
        <w:t>congestion</w:t>
      </w:r>
      <w:r>
        <w:rPr>
          <w:rFonts w:eastAsia="游明朝" w:hint="eastAsia"/>
          <w:lang w:val="en-US" w:eastAsia="ja-JP"/>
        </w:rPr>
        <w:t xml:space="preserve"> </w:t>
      </w:r>
      <w:r>
        <w:rPr>
          <w:rFonts w:eastAsia="游明朝"/>
          <w:lang w:val="en-US" w:eastAsia="ja-JP"/>
        </w:rPr>
        <w:t>control</w:t>
      </w:r>
      <w:r>
        <w:rPr>
          <w:rFonts w:eastAsia="游明朝" w:hint="eastAsia"/>
          <w:lang w:val="en-US" w:eastAsia="ja-JP"/>
        </w:rPr>
        <w:t xml:space="preserve"> which are DNN based congestion control, DNN </w:t>
      </w:r>
      <w:r>
        <w:rPr>
          <w:rFonts w:eastAsia="游明朝"/>
          <w:lang w:val="en-US" w:eastAsia="ja-JP"/>
        </w:rPr>
        <w:t>and</w:t>
      </w:r>
      <w:r>
        <w:rPr>
          <w:rFonts w:eastAsia="游明朝" w:hint="eastAsia"/>
          <w:lang w:val="en-US" w:eastAsia="ja-JP"/>
        </w:rPr>
        <w:t xml:space="preserve"> S-NSSAI based congestion control, and S-SSSAI based congestion control and each has a dedicated 5GSM cause. This solution should be </w:t>
      </w:r>
      <w:r>
        <w:rPr>
          <w:rFonts w:eastAsia="游明朝"/>
          <w:lang w:val="en-US" w:eastAsia="ja-JP"/>
        </w:rPr>
        <w:t>applicable to</w:t>
      </w:r>
      <w:r>
        <w:rPr>
          <w:rFonts w:eastAsia="游明朝" w:hint="eastAsia"/>
          <w:lang w:val="en-US" w:eastAsia="ja-JP"/>
        </w:rPr>
        <w:t xml:space="preserve"> the scenario for other 5GSM causes also (not mentioned here specifically). </w:t>
      </w:r>
    </w:p>
    <w:p w14:paraId="1FD2322D" w14:textId="77777777" w:rsidR="00BB6983" w:rsidRPr="00BF702D" w:rsidRDefault="00BB6983" w:rsidP="00BB6983">
      <w:pPr>
        <w:pStyle w:val="CRCoverPage"/>
        <w:rPr>
          <w:rFonts w:eastAsia="游明朝"/>
          <w:b/>
          <w:lang w:val="en-US" w:eastAsia="ja-JP"/>
        </w:rPr>
      </w:pPr>
      <w:r>
        <w:rPr>
          <w:rFonts w:eastAsia="游明朝" w:hint="eastAsia"/>
          <w:b/>
          <w:lang w:val="en-US" w:eastAsia="ja-JP"/>
        </w:rPr>
        <w:t>2.2 Procedure outline</w:t>
      </w:r>
    </w:p>
    <w:p w14:paraId="5DDBB021" w14:textId="77777777" w:rsidR="00BB6983" w:rsidRDefault="00BB6983" w:rsidP="00BB6983">
      <w:pPr>
        <w:pStyle w:val="af2"/>
        <w:numPr>
          <w:ilvl w:val="0"/>
          <w:numId w:val="2"/>
        </w:numPr>
        <w:ind w:leftChars="0"/>
        <w:rPr>
          <w:rFonts w:eastAsia="游明朝"/>
          <w:lang w:val="en-US" w:eastAsia="ja-JP"/>
        </w:rPr>
      </w:pPr>
      <w:r w:rsidRPr="00E50319">
        <w:rPr>
          <w:rFonts w:eastAsia="游明朝"/>
          <w:lang w:val="en-US" w:eastAsia="ja-JP"/>
        </w:rPr>
        <w:t>Configuration via NAS MO: The operator pre-configures the UE with the IMS Resiliency exceptional handling parameter (e.g., /&lt;X&gt;/</w:t>
      </w:r>
      <w:proofErr w:type="spellStart"/>
      <w:r w:rsidRPr="00E50319">
        <w:rPr>
          <w:rFonts w:eastAsia="游明朝"/>
          <w:lang w:val="en-US" w:eastAsia="ja-JP"/>
        </w:rPr>
        <w:t>IMSResil</w:t>
      </w:r>
      <w:proofErr w:type="spellEnd"/>
      <w:r w:rsidRPr="00E50319">
        <w:rPr>
          <w:rFonts w:eastAsia="游明朝"/>
          <w:lang w:val="en-US" w:eastAsia="ja-JP"/>
        </w:rPr>
        <w:t>) via the NAS MO. When this parameter is set to "1" (active), the UE is instructed to perform autonomous re-establishment upon back-off timer expiry</w:t>
      </w:r>
    </w:p>
    <w:p w14:paraId="5000BC47" w14:textId="77777777" w:rsidR="00BB6983" w:rsidRDefault="00BB6983" w:rsidP="00BB6983">
      <w:pPr>
        <w:pStyle w:val="af2"/>
        <w:numPr>
          <w:ilvl w:val="0"/>
          <w:numId w:val="2"/>
        </w:numPr>
        <w:ind w:leftChars="0"/>
        <w:rPr>
          <w:rFonts w:eastAsia="游明朝"/>
          <w:lang w:val="en-US" w:eastAsia="ja-JP"/>
        </w:rPr>
      </w:pPr>
      <w:r w:rsidRPr="00E50319">
        <w:rPr>
          <w:rFonts w:eastAsia="游明朝"/>
          <w:lang w:val="en-US" w:eastAsia="ja-JP"/>
        </w:rPr>
        <w:t xml:space="preserve">Failure Detection and Suppression: Following the detection of P-CSCF failure, the SMF initiates </w:t>
      </w:r>
      <w:r>
        <w:rPr>
          <w:rFonts w:eastAsia="游明朝" w:hint="eastAsia"/>
          <w:lang w:val="en-US" w:eastAsia="ja-JP"/>
        </w:rPr>
        <w:t xml:space="preserve">e.g., </w:t>
      </w:r>
      <w:r w:rsidRPr="00E50319">
        <w:rPr>
          <w:rFonts w:eastAsia="游明朝"/>
          <w:lang w:val="en-US" w:eastAsia="ja-JP"/>
        </w:rPr>
        <w:t xml:space="preserve">a PDU session release for SIP signaling, including </w:t>
      </w:r>
      <w:r>
        <w:rPr>
          <w:rFonts w:eastAsia="游明朝" w:hint="eastAsia"/>
          <w:lang w:val="en-US" w:eastAsia="ja-JP"/>
        </w:rPr>
        <w:t xml:space="preserve">e.g., </w:t>
      </w:r>
      <w:r w:rsidRPr="00E50319">
        <w:rPr>
          <w:rFonts w:eastAsia="游明朝"/>
          <w:lang w:val="en-US" w:eastAsia="ja-JP"/>
        </w:rPr>
        <w:t>the 5GSM cause #67 and a Back-off timer, as described in Solution #3.</w:t>
      </w:r>
    </w:p>
    <w:p w14:paraId="4743C4E9" w14:textId="77777777" w:rsidR="00BB6983" w:rsidRDefault="00BB6983" w:rsidP="00BB6983">
      <w:pPr>
        <w:pStyle w:val="af2"/>
        <w:numPr>
          <w:ilvl w:val="0"/>
          <w:numId w:val="2"/>
        </w:numPr>
        <w:ind w:leftChars="0"/>
        <w:rPr>
          <w:rFonts w:eastAsia="游明朝"/>
          <w:lang w:val="en-US" w:eastAsia="ja-JP"/>
        </w:rPr>
      </w:pPr>
      <w:r w:rsidRPr="0020285E">
        <w:rPr>
          <w:rFonts w:eastAsia="游明朝"/>
          <w:lang w:val="en-US" w:eastAsia="ja-JP"/>
        </w:rPr>
        <w:t>Back-off Period: The UE starts the back-off timer and refrains from re-trying the PDU session establishment for the specified duration.</w:t>
      </w:r>
    </w:p>
    <w:p w14:paraId="64D0C622" w14:textId="77777777" w:rsidR="00AF3EF9" w:rsidRDefault="00BB6983" w:rsidP="00AF3EF9">
      <w:pPr>
        <w:pStyle w:val="af2"/>
        <w:numPr>
          <w:ilvl w:val="0"/>
          <w:numId w:val="2"/>
        </w:numPr>
        <w:ind w:leftChars="0"/>
        <w:rPr>
          <w:rFonts w:eastAsia="游明朝"/>
          <w:lang w:val="en-US" w:eastAsia="ja-JP"/>
        </w:rPr>
      </w:pPr>
      <w:r w:rsidRPr="0020285E">
        <w:rPr>
          <w:rFonts w:eastAsia="游明朝"/>
          <w:lang w:val="en-US" w:eastAsia="ja-JP"/>
        </w:rPr>
        <w:t xml:space="preserve">Deterministic Recovery: Upon expiry of the back-off timer, the UE checks the NAS MO setting: </w:t>
      </w:r>
    </w:p>
    <w:p w14:paraId="0AEC232B" w14:textId="77777777" w:rsidR="00AF3EF9" w:rsidRDefault="00BB6983" w:rsidP="00AF3EF9">
      <w:pPr>
        <w:pStyle w:val="af2"/>
        <w:numPr>
          <w:ilvl w:val="0"/>
          <w:numId w:val="4"/>
        </w:numPr>
        <w:ind w:leftChars="0"/>
        <w:rPr>
          <w:rFonts w:eastAsia="游明朝"/>
          <w:lang w:val="en-US" w:eastAsia="ja-JP"/>
        </w:rPr>
      </w:pPr>
      <w:r w:rsidRPr="00AF3EF9">
        <w:rPr>
          <w:rFonts w:eastAsia="游明朝"/>
          <w:lang w:val="en-US" w:eastAsia="ja-JP"/>
        </w:rPr>
        <w:lastRenderedPageBreak/>
        <w:t>If the exceptional handling (</w:t>
      </w:r>
      <w:proofErr w:type="spellStart"/>
      <w:r w:rsidRPr="00AF3EF9">
        <w:rPr>
          <w:rFonts w:eastAsia="游明朝"/>
          <w:lang w:val="en-US" w:eastAsia="ja-JP"/>
        </w:rPr>
        <w:t>IMSResil</w:t>
      </w:r>
      <w:proofErr w:type="spellEnd"/>
      <w:r w:rsidRPr="00AF3EF9">
        <w:rPr>
          <w:rFonts w:eastAsia="游明朝"/>
          <w:lang w:val="en-US" w:eastAsia="ja-JP"/>
        </w:rPr>
        <w:t>) is active, the UE shall autonomously initiate a PDU SESSION ESTABLISHMENT REQUEST for the same DNN/S-NSSAI</w:t>
      </w:r>
      <w:r w:rsidRPr="00AF3EF9">
        <w:rPr>
          <w:rFonts w:eastAsia="游明朝" w:hint="eastAsia"/>
          <w:lang w:val="en-US" w:eastAsia="ja-JP"/>
        </w:rPr>
        <w:t xml:space="preserve"> for the P-CSCF discovery</w:t>
      </w:r>
      <w:r w:rsidRPr="00AF3EF9">
        <w:rPr>
          <w:rFonts w:eastAsia="游明朝"/>
          <w:lang w:val="en-US" w:eastAsia="ja-JP"/>
        </w:rPr>
        <w:t xml:space="preserve"> </w:t>
      </w:r>
      <w:r w:rsidRPr="00AF3EF9">
        <w:rPr>
          <w:rFonts w:eastAsia="游明朝" w:hint="eastAsia"/>
          <w:lang w:val="en-US" w:eastAsia="ja-JP"/>
        </w:rPr>
        <w:t xml:space="preserve">and the </w:t>
      </w:r>
      <w:r w:rsidRPr="00AF3EF9">
        <w:rPr>
          <w:rFonts w:eastAsia="游明朝"/>
          <w:lang w:val="en-US" w:eastAsia="ja-JP"/>
        </w:rPr>
        <w:t>IMS Initial Registration</w:t>
      </w:r>
      <w:r w:rsidRPr="00AF3EF9">
        <w:rPr>
          <w:rFonts w:eastAsia="游明朝" w:hint="eastAsia"/>
          <w:lang w:val="en-US" w:eastAsia="ja-JP"/>
        </w:rPr>
        <w:t xml:space="preserve"> follows</w:t>
      </w:r>
      <w:r w:rsidRPr="00AF3EF9">
        <w:rPr>
          <w:rFonts w:eastAsia="游明朝"/>
          <w:lang w:val="en-US" w:eastAsia="ja-JP"/>
        </w:rPr>
        <w:t>.</w:t>
      </w:r>
    </w:p>
    <w:p w14:paraId="28C4FEFE" w14:textId="786D0F2D" w:rsidR="00BB6983" w:rsidRPr="00AF3EF9" w:rsidRDefault="00BB6983" w:rsidP="00AF3EF9">
      <w:pPr>
        <w:pStyle w:val="af2"/>
        <w:numPr>
          <w:ilvl w:val="0"/>
          <w:numId w:val="4"/>
        </w:numPr>
        <w:ind w:leftChars="0"/>
        <w:rPr>
          <w:rFonts w:eastAsia="游明朝"/>
          <w:lang w:val="en-US" w:eastAsia="ja-JP"/>
        </w:rPr>
      </w:pPr>
      <w:r w:rsidRPr="00AF3EF9">
        <w:rPr>
          <w:rFonts w:eastAsia="游明朝"/>
          <w:lang w:val="en-US" w:eastAsia="ja-JP"/>
        </w:rPr>
        <w:t xml:space="preserve">If the setting is inactive, the re-establishment remains dependent on upper-layer application triggers (default legacy </w:t>
      </w:r>
      <w:proofErr w:type="spellStart"/>
      <w:r w:rsidRPr="00AF3EF9">
        <w:rPr>
          <w:rFonts w:eastAsia="游明朝"/>
          <w:lang w:val="en-US" w:eastAsia="ja-JP"/>
        </w:rPr>
        <w:t>behavio</w:t>
      </w:r>
      <w:r w:rsidRPr="00AF3EF9">
        <w:rPr>
          <w:rFonts w:eastAsia="游明朝" w:hint="eastAsia"/>
          <w:lang w:val="en-US" w:eastAsia="ja-JP"/>
        </w:rPr>
        <w:t>u</w:t>
      </w:r>
      <w:r w:rsidRPr="00AF3EF9">
        <w:rPr>
          <w:rFonts w:eastAsia="游明朝"/>
          <w:lang w:val="en-US" w:eastAsia="ja-JP"/>
        </w:rPr>
        <w:t>r</w:t>
      </w:r>
      <w:proofErr w:type="spellEnd"/>
      <w:r w:rsidRPr="00AF3EF9">
        <w:rPr>
          <w:rFonts w:eastAsia="游明朝"/>
          <w:lang w:val="en-US" w:eastAsia="ja-JP"/>
        </w:rPr>
        <w:t>).</w:t>
      </w:r>
    </w:p>
    <w:p w14:paraId="287719B6" w14:textId="77777777" w:rsidR="00BB6983" w:rsidRDefault="00BB6983" w:rsidP="00BB6983">
      <w:pPr>
        <w:pStyle w:val="CRCoverPage"/>
        <w:rPr>
          <w:rFonts w:ascii="Times New Roman" w:eastAsia="游明朝" w:hAnsi="Times New Roman"/>
          <w:lang w:val="en-US" w:eastAsia="ja-JP"/>
        </w:rPr>
      </w:pPr>
      <w:r>
        <w:rPr>
          <w:rFonts w:ascii="Times New Roman" w:eastAsia="游明朝" w:hAnsi="Times New Roman" w:hint="eastAsia"/>
          <w:lang w:val="en-US" w:eastAsia="ja-JP"/>
        </w:rPr>
        <w:t xml:space="preserve">Note that the outline above assumes that this </w:t>
      </w:r>
      <w:r>
        <w:rPr>
          <w:rFonts w:ascii="Times New Roman" w:eastAsia="游明朝" w:hAnsi="Times New Roman"/>
          <w:lang w:val="en-US" w:eastAsia="ja-JP"/>
        </w:rPr>
        <w:t>exceptional</w:t>
      </w:r>
      <w:r>
        <w:rPr>
          <w:rFonts w:ascii="Times New Roman" w:eastAsia="游明朝" w:hAnsi="Times New Roman" w:hint="eastAsia"/>
          <w:lang w:val="en-US" w:eastAsia="ja-JP"/>
        </w:rPr>
        <w:t xml:space="preserve"> handling (</w:t>
      </w:r>
      <w:r w:rsidRPr="00CC5A74">
        <w:rPr>
          <w:rFonts w:ascii="Times New Roman" w:eastAsia="游明朝" w:hAnsi="Times New Roman"/>
          <w:lang w:val="en-US" w:eastAsia="ja-JP"/>
        </w:rPr>
        <w:t>autonomous re-establishment</w:t>
      </w:r>
      <w:r>
        <w:rPr>
          <w:rFonts w:ascii="Times New Roman" w:eastAsia="游明朝" w:hAnsi="Times New Roman" w:hint="eastAsia"/>
          <w:lang w:val="en-US" w:eastAsia="ja-JP"/>
        </w:rPr>
        <w:t>) is applied when the UE has no available P-CSCF locally (UE e</w:t>
      </w:r>
      <w:r>
        <w:rPr>
          <w:rFonts w:ascii="Times New Roman" w:eastAsia="游明朝" w:hAnsi="Times New Roman"/>
          <w:lang w:val="en-US" w:eastAsia="ja-JP"/>
        </w:rPr>
        <w:t>xhausted</w:t>
      </w:r>
      <w:r>
        <w:rPr>
          <w:rFonts w:ascii="Times New Roman" w:eastAsia="游明朝" w:hAnsi="Times New Roman" w:hint="eastAsia"/>
          <w:lang w:val="en-US" w:eastAsia="ja-JP"/>
        </w:rPr>
        <w:t xml:space="preserve"> all P-CSCF addresses available locally), but t</w:t>
      </w:r>
      <w:r w:rsidRPr="00CC5A74">
        <w:rPr>
          <w:rFonts w:ascii="Times New Roman" w:eastAsia="游明朝" w:hAnsi="Times New Roman"/>
          <w:lang w:val="en-US" w:eastAsia="ja-JP"/>
        </w:rPr>
        <w:t xml:space="preserve">he operator may further refine the </w:t>
      </w:r>
      <w:proofErr w:type="spellStart"/>
      <w:r w:rsidRPr="00CC5A74">
        <w:rPr>
          <w:rFonts w:ascii="Times New Roman" w:eastAsia="游明朝" w:hAnsi="Times New Roman"/>
          <w:lang w:val="en-US" w:eastAsia="ja-JP"/>
        </w:rPr>
        <w:t>behavio</w:t>
      </w:r>
      <w:r>
        <w:rPr>
          <w:rFonts w:ascii="Times New Roman" w:eastAsia="游明朝" w:hAnsi="Times New Roman" w:hint="eastAsia"/>
          <w:lang w:val="en-US" w:eastAsia="ja-JP"/>
        </w:rPr>
        <w:t>u</w:t>
      </w:r>
      <w:r w:rsidRPr="00CC5A74">
        <w:rPr>
          <w:rFonts w:ascii="Times New Roman" w:eastAsia="游明朝" w:hAnsi="Times New Roman"/>
          <w:lang w:val="en-US" w:eastAsia="ja-JP"/>
        </w:rPr>
        <w:t>r</w:t>
      </w:r>
      <w:proofErr w:type="spellEnd"/>
      <w:r w:rsidRPr="00CC5A74">
        <w:rPr>
          <w:rFonts w:ascii="Times New Roman" w:eastAsia="游明朝" w:hAnsi="Times New Roman"/>
          <w:lang w:val="en-US" w:eastAsia="ja-JP"/>
        </w:rPr>
        <w:t xml:space="preserve"> by using specific MO leaves</w:t>
      </w:r>
      <w:r>
        <w:rPr>
          <w:rFonts w:ascii="Times New Roman" w:eastAsia="游明朝" w:hAnsi="Times New Roman" w:hint="eastAsia"/>
          <w:lang w:val="en-US" w:eastAsia="ja-JP"/>
        </w:rPr>
        <w:t xml:space="preserve"> (which may be different to above)</w:t>
      </w:r>
      <w:r w:rsidRPr="00CC5A74">
        <w:rPr>
          <w:rFonts w:ascii="Times New Roman" w:eastAsia="游明朝" w:hAnsi="Times New Roman"/>
          <w:lang w:val="en-US" w:eastAsia="ja-JP"/>
        </w:rPr>
        <w:t xml:space="preserve"> to differentiate whether </w:t>
      </w:r>
      <w:r>
        <w:rPr>
          <w:rFonts w:ascii="Times New Roman" w:eastAsia="游明朝" w:hAnsi="Times New Roman" w:hint="eastAsia"/>
          <w:lang w:val="en-US" w:eastAsia="ja-JP"/>
        </w:rPr>
        <w:t xml:space="preserve">this handling </w:t>
      </w:r>
      <w:r w:rsidRPr="00CC5A74">
        <w:rPr>
          <w:rFonts w:ascii="Times New Roman" w:eastAsia="游明朝" w:hAnsi="Times New Roman"/>
          <w:lang w:val="en-US" w:eastAsia="ja-JP"/>
        </w:rPr>
        <w:t xml:space="preserve">applies regardless of the P-CSCF list </w:t>
      </w:r>
      <w:r>
        <w:rPr>
          <w:rFonts w:ascii="Times New Roman" w:eastAsia="游明朝" w:hAnsi="Times New Roman" w:hint="eastAsia"/>
          <w:lang w:val="en-US" w:eastAsia="ja-JP"/>
        </w:rPr>
        <w:t xml:space="preserve">usage </w:t>
      </w:r>
      <w:r w:rsidRPr="00CC5A74">
        <w:rPr>
          <w:rFonts w:ascii="Times New Roman" w:eastAsia="游明朝" w:hAnsi="Times New Roman"/>
          <w:lang w:val="en-US" w:eastAsia="ja-JP"/>
        </w:rPr>
        <w:t>status</w:t>
      </w:r>
      <w:r>
        <w:rPr>
          <w:rFonts w:ascii="Times New Roman" w:eastAsia="游明朝" w:hAnsi="Times New Roman" w:hint="eastAsia"/>
          <w:lang w:val="en-US" w:eastAsia="ja-JP"/>
        </w:rPr>
        <w:t xml:space="preserve"> e.g., when the UE has not</w:t>
      </w:r>
      <w:r w:rsidRPr="00894AF6">
        <w:rPr>
          <w:rFonts w:ascii="Times New Roman" w:eastAsia="游明朝" w:hAnsi="Times New Roman"/>
          <w:lang w:val="en-US" w:eastAsia="ja-JP"/>
        </w:rPr>
        <w:t xml:space="preserve"> exhausted all P-CSCF addresses available locally</w:t>
      </w:r>
      <w:r>
        <w:rPr>
          <w:rFonts w:ascii="Times New Roman" w:eastAsia="游明朝" w:hAnsi="Times New Roman" w:hint="eastAsia"/>
          <w:lang w:val="en-US" w:eastAsia="ja-JP"/>
        </w:rPr>
        <w:t xml:space="preserve">. </w:t>
      </w:r>
    </w:p>
    <w:p w14:paraId="7C2220DF" w14:textId="77777777" w:rsidR="00BB6983" w:rsidRPr="006B5418" w:rsidRDefault="00BB6983" w:rsidP="00BB698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4540F56" w14:textId="77777777" w:rsidR="00BB6983" w:rsidRPr="006B5418" w:rsidRDefault="00BB6983" w:rsidP="00BB6983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7DD27B0" w14:textId="77777777" w:rsidR="00BB6983" w:rsidRPr="006B5418" w:rsidRDefault="00BB6983" w:rsidP="00BB698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A4875C9" w14:textId="77777777" w:rsidR="00BB6983" w:rsidRPr="00A17DD3" w:rsidRDefault="00BB6983" w:rsidP="00BB6983">
      <w:pPr>
        <w:rPr>
          <w:rFonts w:eastAsia="游明朝"/>
          <w:lang w:val="en-US" w:eastAsia="ja-JP"/>
        </w:rPr>
      </w:pPr>
      <w:r w:rsidRPr="00A17DD3">
        <w:rPr>
          <w:lang w:val="en-US"/>
        </w:rPr>
        <w:t>It is proposed to agree the following changes to 3GPP</w:t>
      </w:r>
      <w:r w:rsidRPr="00A17DD3">
        <w:t> </w:t>
      </w:r>
      <w:r w:rsidRPr="00A17DD3">
        <w:rPr>
          <w:lang w:val="en-US"/>
        </w:rPr>
        <w:t>TR</w:t>
      </w:r>
      <w:r w:rsidRPr="00A17DD3">
        <w:t> </w:t>
      </w:r>
      <w:r w:rsidRPr="00A17DD3">
        <w:rPr>
          <w:lang w:val="en-US"/>
        </w:rPr>
        <w:t>29.867 v0.</w:t>
      </w:r>
      <w:r>
        <w:rPr>
          <w:rFonts w:eastAsia="游明朝" w:hint="eastAsia"/>
          <w:lang w:val="en-US" w:eastAsia="ja-JP"/>
        </w:rPr>
        <w:t>4</w:t>
      </w:r>
      <w:r w:rsidRPr="00A17DD3">
        <w:rPr>
          <w:lang w:val="en-US"/>
        </w:rPr>
        <w:t>.0.</w:t>
      </w:r>
    </w:p>
    <w:p w14:paraId="38DB7A9C" w14:textId="77777777" w:rsidR="00BB6983" w:rsidRPr="006B5418" w:rsidRDefault="00BB6983" w:rsidP="00BB6983">
      <w:pPr>
        <w:pBdr>
          <w:bottom w:val="single" w:sz="12" w:space="1" w:color="auto"/>
        </w:pBdr>
        <w:rPr>
          <w:lang w:val="en-US"/>
        </w:rPr>
      </w:pPr>
    </w:p>
    <w:p w14:paraId="0B2C9E7C" w14:textId="77777777" w:rsidR="005F69A3" w:rsidRPr="00B21514" w:rsidRDefault="00BB6983" w:rsidP="00B21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" w:author="Shunsuke Dojiri (土尻 俊輔)" w:date="2026-02-10T20:53:00Z" w16du:dateUtc="2026-02-10T15:23:00Z"/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B21514">
        <w:rPr>
          <w:rFonts w:ascii="Arial" w:hAnsi="Arial" w:cs="Arial"/>
          <w:color w:val="0000FF"/>
          <w:sz w:val="28"/>
          <w:szCs w:val="28"/>
          <w:lang w:val="en-US"/>
        </w:rPr>
        <w:t xml:space="preserve">First Change * * 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</w:p>
    <w:p w14:paraId="2D9715C0" w14:textId="73291C39" w:rsidR="001A038B" w:rsidRPr="0001571D" w:rsidRDefault="001A038B" w:rsidP="001A038B">
      <w:pPr>
        <w:pStyle w:val="2"/>
        <w:rPr>
          <w:ins w:id="3" w:author="Shunsuke Dojiri (土尻 俊輔)" w:date="2026-02-10T20:48:00Z" w16du:dateUtc="2026-02-10T15:18:00Z"/>
          <w:rFonts w:eastAsia="游明朝"/>
          <w:lang w:eastAsia="ja-JP"/>
        </w:rPr>
      </w:pPr>
      <w:ins w:id="4" w:author="Shunsuke Dojiri (土尻 俊輔)" w:date="2026-02-10T20:48:00Z" w16du:dateUtc="2026-02-10T15:18:00Z">
        <w:r>
          <w:rPr>
            <w:rFonts w:eastAsia="游明朝" w:hint="eastAsia"/>
            <w:lang w:eastAsia="ja-JP"/>
          </w:rPr>
          <w:t>6</w:t>
        </w:r>
        <w:r w:rsidRPr="006A3DED">
          <w:rPr>
            <w:lang w:eastAsia="zh-CN"/>
          </w:rPr>
          <w:t>.</w:t>
        </w:r>
        <w:r w:rsidRPr="002C7518">
          <w:rPr>
            <w:rFonts w:eastAsia="游明朝" w:hint="eastAsia"/>
            <w:highlight w:val="yellow"/>
            <w:lang w:eastAsia="ja-JP"/>
          </w:rPr>
          <w:t>z</w:t>
        </w:r>
        <w:r w:rsidRPr="006A3DED">
          <w:rPr>
            <w:lang w:eastAsia="zh-CN"/>
          </w:rPr>
          <w:tab/>
        </w:r>
        <w:r>
          <w:rPr>
            <w:rFonts w:eastAsia="游明朝" w:hint="eastAsia"/>
            <w:lang w:eastAsia="ja-JP"/>
          </w:rPr>
          <w:t>Solution</w:t>
        </w:r>
        <w:r w:rsidRPr="006A3DED">
          <w:rPr>
            <w:lang w:eastAsia="zh-CN"/>
          </w:rPr>
          <w:t xml:space="preserve"> #</w:t>
        </w:r>
        <w:r w:rsidRPr="00980F06">
          <w:rPr>
            <w:rFonts w:eastAsia="游明朝" w:hint="eastAsia"/>
            <w:highlight w:val="yellow"/>
            <w:lang w:eastAsia="ja-JP"/>
          </w:rPr>
          <w:t>z</w:t>
        </w:r>
        <w:r w:rsidRPr="006A3DED">
          <w:rPr>
            <w:lang w:eastAsia="zh-CN"/>
          </w:rPr>
          <w:t xml:space="preserve">: </w:t>
        </w:r>
        <w:r w:rsidRPr="00720A52">
          <w:rPr>
            <w:lang w:eastAsia="zh-CN"/>
          </w:rPr>
          <w:t>Enhancement of Solution #3 with MO-based Recovery</w:t>
        </w:r>
      </w:ins>
    </w:p>
    <w:p w14:paraId="182A24A5" w14:textId="77777777" w:rsidR="001A038B" w:rsidRDefault="001A038B" w:rsidP="001A038B">
      <w:pPr>
        <w:pStyle w:val="3"/>
        <w:rPr>
          <w:ins w:id="5" w:author="Shunsuke Dojiri (土尻 俊輔)" w:date="2026-02-10T20:48:00Z" w16du:dateUtc="2026-02-10T15:18:00Z"/>
          <w:rFonts w:eastAsia="游明朝"/>
          <w:lang w:eastAsia="ja-JP"/>
        </w:rPr>
      </w:pPr>
      <w:ins w:id="6" w:author="Shunsuke Dojiri (土尻 俊輔)" w:date="2026-02-10T20:48:00Z" w16du:dateUtc="2026-02-10T15:18:00Z">
        <w:r>
          <w:rPr>
            <w:rFonts w:eastAsia="游明朝" w:hint="eastAsia"/>
            <w:lang w:eastAsia="ja-JP"/>
          </w:rPr>
          <w:t>6</w:t>
        </w:r>
        <w:r w:rsidRPr="006A3DED">
          <w:rPr>
            <w:lang w:eastAsia="zh-CN"/>
          </w:rPr>
          <w:t>.</w:t>
        </w:r>
        <w:r w:rsidRPr="002C7518">
          <w:rPr>
            <w:rFonts w:eastAsia="游明朝" w:hint="eastAsia"/>
            <w:highlight w:val="yellow"/>
            <w:lang w:eastAsia="ja-JP"/>
          </w:rPr>
          <w:t>z</w:t>
        </w:r>
        <w:r w:rsidRPr="006A3DED">
          <w:rPr>
            <w:lang w:eastAsia="zh-CN"/>
          </w:rPr>
          <w:t>.1</w:t>
        </w:r>
        <w:r w:rsidRPr="006A3DED">
          <w:rPr>
            <w:lang w:eastAsia="zh-CN"/>
          </w:rPr>
          <w:tab/>
        </w:r>
        <w:r>
          <w:rPr>
            <w:rFonts w:eastAsia="游明朝" w:hint="eastAsia"/>
            <w:lang w:eastAsia="ja-JP"/>
          </w:rPr>
          <w:t>General</w:t>
        </w:r>
      </w:ins>
    </w:p>
    <w:p w14:paraId="23CC82C5" w14:textId="77777777" w:rsidR="001A038B" w:rsidRPr="00720A52" w:rsidRDefault="001A038B" w:rsidP="001A038B">
      <w:pPr>
        <w:rPr>
          <w:ins w:id="7" w:author="Shunsuke Dojiri (土尻 俊輔)" w:date="2026-02-10T20:48:00Z" w16du:dateUtc="2026-02-10T15:18:00Z"/>
          <w:rFonts w:eastAsia="游明朝"/>
          <w:lang w:eastAsia="ja-JP"/>
        </w:rPr>
      </w:pPr>
      <w:ins w:id="8" w:author="Shunsuke Dojiri (土尻 俊輔)" w:date="2026-02-10T20:48:00Z" w16du:dateUtc="2026-02-10T15:18:00Z">
        <w:r w:rsidRPr="00720A52">
          <w:rPr>
            <w:rFonts w:eastAsia="游明朝"/>
            <w:lang w:eastAsia="ja-JP"/>
          </w:rPr>
          <w:t>Solution #3 (SMF-initiated PDU session release) provides a mechanism to suppress IMS registration attempts by releasing the PDU session with a back-off timer. However, a critical issue exists in the post-failure phase</w:t>
        </w:r>
        <w:r>
          <w:rPr>
            <w:rFonts w:eastAsia="游明朝" w:hint="eastAsia"/>
            <w:lang w:eastAsia="ja-JP"/>
          </w:rPr>
          <w:t xml:space="preserve">. The </w:t>
        </w:r>
        <w:r w:rsidRPr="00720A52">
          <w:rPr>
            <w:rFonts w:eastAsia="游明朝"/>
            <w:lang w:eastAsia="ja-JP"/>
          </w:rPr>
          <w:t>current specification (</w:t>
        </w:r>
        <w:r>
          <w:rPr>
            <w:lang w:val="en-US" w:eastAsia="zh-CN"/>
          </w:rPr>
          <w:t>3GPP TS 24.</w:t>
        </w:r>
        <w:r>
          <w:rPr>
            <w:rFonts w:eastAsia="游明朝" w:hint="eastAsia"/>
            <w:lang w:val="en-US" w:eastAsia="ja-JP"/>
          </w:rPr>
          <w:t>501</w:t>
        </w:r>
        <w:r>
          <w:rPr>
            <w:lang w:val="en-US" w:eastAsia="zh-CN"/>
          </w:rPr>
          <w:t> [</w:t>
        </w:r>
        <w:r>
          <w:rPr>
            <w:rFonts w:eastAsia="游明朝" w:hint="eastAsia"/>
            <w:lang w:val="en-US" w:eastAsia="ja-JP"/>
          </w:rPr>
          <w:t>6</w:t>
        </w:r>
        <w:r>
          <w:rPr>
            <w:lang w:val="en-US" w:eastAsia="zh-CN"/>
          </w:rPr>
          <w:t>]</w:t>
        </w:r>
        <w:r w:rsidRPr="00720A52">
          <w:rPr>
            <w:rFonts w:eastAsia="游明朝"/>
            <w:lang w:eastAsia="ja-JP"/>
          </w:rPr>
          <w:t>) define</w:t>
        </w:r>
        <w:r>
          <w:rPr>
            <w:rFonts w:eastAsia="游明朝" w:hint="eastAsia"/>
            <w:lang w:eastAsia="ja-JP"/>
          </w:rPr>
          <w:t>s</w:t>
        </w:r>
        <w:r w:rsidRPr="00720A52">
          <w:rPr>
            <w:rFonts w:eastAsia="游明朝"/>
            <w:lang w:eastAsia="ja-JP"/>
          </w:rPr>
          <w:t xml:space="preserve"> the UE's re-connection behavio</w:t>
        </w:r>
        <w:r>
          <w:rPr>
            <w:rFonts w:eastAsia="游明朝" w:hint="eastAsia"/>
            <w:lang w:eastAsia="ja-JP"/>
          </w:rPr>
          <w:t>u</w:t>
        </w:r>
        <w:r w:rsidRPr="00720A52">
          <w:rPr>
            <w:rFonts w:eastAsia="游明朝"/>
            <w:lang w:eastAsia="ja-JP"/>
          </w:rPr>
          <w:t>r upon timer expiry as a "may" requirement.</w:t>
        </w:r>
      </w:ins>
    </w:p>
    <w:p w14:paraId="77C17536" w14:textId="77777777" w:rsidR="001A038B" w:rsidRDefault="001A038B" w:rsidP="001A038B">
      <w:pPr>
        <w:rPr>
          <w:ins w:id="9" w:author="Shunsuke Dojiri (土尻 俊輔)" w:date="2026-02-10T20:48:00Z" w16du:dateUtc="2026-02-10T15:18:00Z"/>
          <w:rFonts w:eastAsia="游明朝"/>
          <w:lang w:eastAsia="ja-JP"/>
        </w:rPr>
      </w:pPr>
      <w:ins w:id="10" w:author="Shunsuke Dojiri (土尻 俊輔)" w:date="2026-02-10T20:48:00Z" w16du:dateUtc="2026-02-10T15:18:00Z">
        <w:r w:rsidRPr="00720A52">
          <w:rPr>
            <w:rFonts w:eastAsia="游明朝"/>
            <w:lang w:eastAsia="ja-JP"/>
          </w:rPr>
          <w:t>Real-world implementation data shows significant discrepancies where UEs do not consistently initiate recovery upon back-off timer expiry. This lack of deterministic behavio</w:t>
        </w:r>
        <w:r>
          <w:rPr>
            <w:rFonts w:eastAsia="游明朝" w:hint="eastAsia"/>
            <w:lang w:eastAsia="ja-JP"/>
          </w:rPr>
          <w:t>u</w:t>
        </w:r>
        <w:r w:rsidRPr="00720A52">
          <w:rPr>
            <w:rFonts w:eastAsia="游明朝"/>
            <w:lang w:eastAsia="ja-JP"/>
          </w:rPr>
          <w:t xml:space="preserve">r prevents network operators from managing a predictable restoration of services and building a reliable network operation plan for post-failure scenarios. </w:t>
        </w:r>
      </w:ins>
    </w:p>
    <w:p w14:paraId="53BA9AEB" w14:textId="77777777" w:rsidR="001A038B" w:rsidRDefault="001A038B" w:rsidP="001A038B">
      <w:pPr>
        <w:rPr>
          <w:ins w:id="11" w:author="Shunsuke Dojiri (土尻 俊輔)" w:date="2026-02-10T20:48:00Z" w16du:dateUtc="2026-02-10T15:18:00Z"/>
          <w:rFonts w:eastAsia="游明朝"/>
          <w:lang w:eastAsia="ja-JP"/>
        </w:rPr>
      </w:pPr>
      <w:ins w:id="12" w:author="Shunsuke Dojiri (土尻 俊輔)" w:date="2026-02-10T20:48:00Z" w16du:dateUtc="2026-02-10T15:18:00Z">
        <w:r w:rsidRPr="00720A52">
          <w:rPr>
            <w:rFonts w:eastAsia="游明朝"/>
            <w:lang w:eastAsia="ja-JP"/>
          </w:rPr>
          <w:t xml:space="preserve">This solution enhances Solution #3 by introducing a </w:t>
        </w:r>
        <w:r>
          <w:rPr>
            <w:rFonts w:eastAsia="游明朝" w:hint="eastAsia"/>
            <w:lang w:eastAsia="ja-JP"/>
          </w:rPr>
          <w:t>controllable</w:t>
        </w:r>
        <w:r w:rsidRPr="00720A52">
          <w:rPr>
            <w:rFonts w:eastAsia="游明朝"/>
            <w:lang w:eastAsia="ja-JP"/>
          </w:rPr>
          <w:t xml:space="preserve"> recovery mechanism based on UE configuration.</w:t>
        </w:r>
      </w:ins>
    </w:p>
    <w:p w14:paraId="38D5FE6A" w14:textId="77777777" w:rsidR="001A038B" w:rsidRPr="00FD623B" w:rsidRDefault="001A038B" w:rsidP="001A038B">
      <w:pPr>
        <w:pStyle w:val="3"/>
        <w:rPr>
          <w:ins w:id="13" w:author="Shunsuke Dojiri (土尻 俊輔)" w:date="2026-02-10T20:48:00Z" w16du:dateUtc="2026-02-10T15:18:00Z"/>
          <w:rFonts w:eastAsia="游明朝"/>
          <w:lang w:eastAsia="ja-JP"/>
        </w:rPr>
      </w:pPr>
      <w:ins w:id="14" w:author="Shunsuke Dojiri (土尻 俊輔)" w:date="2026-02-10T20:48:00Z" w16du:dateUtc="2026-02-10T15:18:00Z">
        <w:r>
          <w:rPr>
            <w:rFonts w:eastAsia="游明朝" w:hint="eastAsia"/>
            <w:lang w:eastAsia="ja-JP"/>
          </w:rPr>
          <w:t>6</w:t>
        </w:r>
        <w:r w:rsidRPr="006A3DED">
          <w:rPr>
            <w:lang w:eastAsia="zh-CN"/>
          </w:rPr>
          <w:t>.</w:t>
        </w:r>
        <w:r w:rsidRPr="002C7518">
          <w:rPr>
            <w:rFonts w:eastAsia="游明朝" w:hint="eastAsia"/>
            <w:highlight w:val="yellow"/>
            <w:lang w:eastAsia="ja-JP"/>
          </w:rPr>
          <w:t>z</w:t>
        </w:r>
        <w:r w:rsidRPr="006A3DED">
          <w:rPr>
            <w:lang w:eastAsia="zh-CN"/>
          </w:rPr>
          <w:t>.</w:t>
        </w:r>
        <w:r>
          <w:rPr>
            <w:rFonts w:eastAsia="游明朝" w:hint="eastAsia"/>
            <w:lang w:eastAsia="ja-JP"/>
          </w:rPr>
          <w:t>2</w:t>
        </w:r>
        <w:r w:rsidRPr="006A3DED">
          <w:rPr>
            <w:lang w:eastAsia="zh-CN"/>
          </w:rPr>
          <w:tab/>
        </w:r>
        <w:r>
          <w:rPr>
            <w:rFonts w:eastAsia="游明朝" w:hint="eastAsia"/>
            <w:lang w:eastAsia="ja-JP"/>
          </w:rPr>
          <w:t>Description</w:t>
        </w:r>
      </w:ins>
    </w:p>
    <w:p w14:paraId="048E0892" w14:textId="77777777" w:rsidR="001A038B" w:rsidRDefault="001A038B" w:rsidP="001A038B">
      <w:pPr>
        <w:pStyle w:val="3"/>
        <w:rPr>
          <w:ins w:id="15" w:author="Shunsuke Dojiri (土尻 俊輔)" w:date="2026-02-10T20:48:00Z" w16du:dateUtc="2026-02-10T15:18:00Z"/>
          <w:rFonts w:eastAsia="游明朝"/>
          <w:lang w:eastAsia="ja-JP"/>
        </w:rPr>
      </w:pPr>
      <w:ins w:id="16" w:author="Shunsuke Dojiri (土尻 俊輔)" w:date="2026-02-10T20:48:00Z" w16du:dateUtc="2026-02-10T15:18:00Z">
        <w:r>
          <w:rPr>
            <w:rFonts w:eastAsia="游明朝" w:hint="eastAsia"/>
            <w:lang w:eastAsia="ja-JP"/>
          </w:rPr>
          <w:t>6</w:t>
        </w:r>
        <w:r w:rsidRPr="006A3DED">
          <w:rPr>
            <w:lang w:eastAsia="zh-CN"/>
          </w:rPr>
          <w:t>.</w:t>
        </w:r>
        <w:r w:rsidRPr="002C7518">
          <w:rPr>
            <w:rFonts w:eastAsia="游明朝" w:hint="eastAsia"/>
            <w:highlight w:val="yellow"/>
            <w:lang w:eastAsia="ja-JP"/>
          </w:rPr>
          <w:t>z</w:t>
        </w:r>
        <w:r w:rsidRPr="006A3DED">
          <w:rPr>
            <w:lang w:eastAsia="zh-CN"/>
          </w:rPr>
          <w:t>.</w:t>
        </w:r>
        <w:r>
          <w:rPr>
            <w:rFonts w:eastAsia="游明朝" w:hint="eastAsia"/>
            <w:lang w:eastAsia="ja-JP"/>
          </w:rPr>
          <w:t>2.1</w:t>
        </w:r>
        <w:r w:rsidRPr="006A3DED">
          <w:rPr>
            <w:lang w:eastAsia="zh-CN"/>
          </w:rPr>
          <w:tab/>
        </w:r>
        <w:r w:rsidRPr="00476B36">
          <w:rPr>
            <w:lang w:eastAsia="zh-CN"/>
          </w:rPr>
          <w:t>P-CSCF failure detection</w:t>
        </w:r>
      </w:ins>
    </w:p>
    <w:p w14:paraId="57EB7745" w14:textId="77777777" w:rsidR="001A038B" w:rsidRDefault="001A038B" w:rsidP="001A038B">
      <w:pPr>
        <w:rPr>
          <w:ins w:id="17" w:author="Shunsuke Dojiri (土尻 俊輔)" w:date="2026-02-10T20:48:00Z" w16du:dateUtc="2026-02-10T15:18:00Z"/>
          <w:rFonts w:eastAsia="游明朝"/>
          <w:lang w:eastAsia="ja-JP"/>
        </w:rPr>
      </w:pPr>
      <w:ins w:id="18" w:author="Shunsuke Dojiri (土尻 俊輔)" w:date="2026-02-10T20:48:00Z" w16du:dateUtc="2026-02-10T15:18:00Z">
        <w:r w:rsidRPr="00476B36">
          <w:rPr>
            <w:rFonts w:eastAsia="游明朝"/>
            <w:lang w:eastAsia="ja-JP"/>
          </w:rPr>
          <w:t xml:space="preserve">The UE detects the failure of all locally stored P-CSCF addresses based on the mechanisms defined in </w:t>
        </w:r>
        <w:r>
          <w:rPr>
            <w:lang w:val="en-US" w:eastAsia="zh-CN"/>
          </w:rPr>
          <w:t>3GPP TS 24.229 [3]</w:t>
        </w:r>
        <w:r w:rsidRPr="00476B36">
          <w:rPr>
            <w:rFonts w:eastAsia="游明朝"/>
            <w:lang w:eastAsia="ja-JP"/>
          </w:rPr>
          <w:t xml:space="preserve"> (e.g., receipt of a 504 Server Time-out, 305 Use Proxy, or the expiry of Timer F)</w:t>
        </w:r>
        <w:r>
          <w:rPr>
            <w:rFonts w:eastAsia="游明朝" w:hint="eastAsia"/>
            <w:lang w:eastAsia="ja-JP"/>
          </w:rPr>
          <w:t xml:space="preserve">. The network (SMF) detects the P-CSCF failure as described in </w:t>
        </w:r>
        <w:r>
          <w:rPr>
            <w:rFonts w:eastAsia="Malgun Gothic"/>
            <w:lang w:val="en-US" w:eastAsia="ko-KR"/>
          </w:rPr>
          <w:t>clause</w:t>
        </w:r>
        <w:r>
          <w:rPr>
            <w:lang w:val="en-US" w:eastAsia="zh-CN"/>
          </w:rPr>
          <w:t> </w:t>
        </w:r>
        <w:r w:rsidRPr="00476B36">
          <w:rPr>
            <w:rFonts w:eastAsia="游明朝"/>
            <w:lang w:eastAsia="ja-JP"/>
          </w:rPr>
          <w:t>6.3.2.1.</w:t>
        </w:r>
      </w:ins>
    </w:p>
    <w:p w14:paraId="7F4B6EAD" w14:textId="77777777" w:rsidR="001A038B" w:rsidRDefault="001A038B" w:rsidP="001A038B">
      <w:pPr>
        <w:pStyle w:val="3"/>
        <w:rPr>
          <w:ins w:id="19" w:author="Shunsuke Dojiri (土尻 俊輔)" w:date="2026-02-10T20:48:00Z" w16du:dateUtc="2026-02-10T15:18:00Z"/>
          <w:rFonts w:eastAsia="游明朝"/>
          <w:lang w:eastAsia="ja-JP"/>
        </w:rPr>
      </w:pPr>
      <w:ins w:id="20" w:author="Shunsuke Dojiri (土尻 俊輔)" w:date="2026-02-10T20:48:00Z" w16du:dateUtc="2026-02-10T15:18:00Z">
        <w:r>
          <w:rPr>
            <w:rFonts w:eastAsia="游明朝" w:hint="eastAsia"/>
            <w:lang w:eastAsia="ja-JP"/>
          </w:rPr>
          <w:t>6</w:t>
        </w:r>
        <w:r w:rsidRPr="006A3DED">
          <w:rPr>
            <w:lang w:eastAsia="zh-CN"/>
          </w:rPr>
          <w:t>.</w:t>
        </w:r>
        <w:r w:rsidRPr="002C7518">
          <w:rPr>
            <w:rFonts w:eastAsia="游明朝" w:hint="eastAsia"/>
            <w:highlight w:val="yellow"/>
            <w:lang w:eastAsia="ja-JP"/>
          </w:rPr>
          <w:t>z</w:t>
        </w:r>
        <w:r w:rsidRPr="006A3DED">
          <w:rPr>
            <w:lang w:eastAsia="zh-CN"/>
          </w:rPr>
          <w:t>.</w:t>
        </w:r>
        <w:r>
          <w:rPr>
            <w:rFonts w:eastAsia="游明朝" w:hint="eastAsia"/>
            <w:lang w:eastAsia="ja-JP"/>
          </w:rPr>
          <w:t>2.2</w:t>
        </w:r>
        <w:r w:rsidRPr="006A3DED">
          <w:rPr>
            <w:lang w:eastAsia="zh-CN"/>
          </w:rPr>
          <w:tab/>
        </w:r>
        <w:r w:rsidRPr="00011F1F">
          <w:rPr>
            <w:lang w:eastAsia="zh-CN"/>
          </w:rPr>
          <w:t>Configuration of Autonomous Re-establishment via NAS MO</w:t>
        </w:r>
      </w:ins>
    </w:p>
    <w:p w14:paraId="0BE1D02C" w14:textId="77777777" w:rsidR="001A038B" w:rsidRDefault="001A038B" w:rsidP="001A038B">
      <w:pPr>
        <w:rPr>
          <w:ins w:id="21" w:author="Shunsuke Dojiri (土尻 俊輔)" w:date="2026-02-10T20:48:00Z" w16du:dateUtc="2026-02-10T15:18:00Z"/>
          <w:rFonts w:eastAsia="游明朝"/>
          <w:lang w:eastAsia="ja-JP"/>
        </w:rPr>
      </w:pPr>
      <w:ins w:id="22" w:author="Shunsuke Dojiri (土尻 俊輔)" w:date="2026-02-10T20:48:00Z" w16du:dateUtc="2026-02-10T15:18:00Z">
        <w:r w:rsidRPr="00011F1F">
          <w:rPr>
            <w:rFonts w:eastAsia="游明朝"/>
            <w:lang w:eastAsia="ja-JP"/>
          </w:rPr>
          <w:t>To ensure deterministic behavio</w:t>
        </w:r>
        <w:r>
          <w:rPr>
            <w:rFonts w:eastAsia="游明朝" w:hint="eastAsia"/>
            <w:lang w:eastAsia="ja-JP"/>
          </w:rPr>
          <w:t>u</w:t>
        </w:r>
        <w:r w:rsidRPr="00011F1F">
          <w:rPr>
            <w:rFonts w:eastAsia="游明朝"/>
            <w:lang w:eastAsia="ja-JP"/>
          </w:rPr>
          <w:t>r, the UE is configured with an "Autonomous Re-establishment" parameter within the NAS Management Object. This parameter (e.g., /&lt;X&gt;/</w:t>
        </w:r>
        <w:proofErr w:type="spellStart"/>
        <w:r w:rsidRPr="00011F1F">
          <w:rPr>
            <w:rFonts w:eastAsia="游明朝"/>
            <w:lang w:eastAsia="ja-JP"/>
          </w:rPr>
          <w:t>IMSResil</w:t>
        </w:r>
        <w:proofErr w:type="spellEnd"/>
        <w:r w:rsidRPr="00011F1F">
          <w:rPr>
            <w:rFonts w:eastAsia="游明朝"/>
            <w:lang w:eastAsia="ja-JP"/>
          </w:rPr>
          <w:t xml:space="preserve">) defines whether the UE is </w:t>
        </w:r>
        <w:r>
          <w:rPr>
            <w:rFonts w:eastAsia="游明朝" w:hint="eastAsia"/>
            <w:lang w:eastAsia="ja-JP"/>
          </w:rPr>
          <w:t>requested</w:t>
        </w:r>
        <w:r w:rsidRPr="00011F1F">
          <w:rPr>
            <w:rFonts w:eastAsia="游明朝"/>
            <w:lang w:eastAsia="ja-JP"/>
          </w:rPr>
          <w:t xml:space="preserve"> to initiate recovery procedures upon the expiry of a back-off timer received from the network.</w:t>
        </w:r>
      </w:ins>
    </w:p>
    <w:p w14:paraId="70FBDC0F" w14:textId="77777777" w:rsidR="001A038B" w:rsidRDefault="001A038B" w:rsidP="001A038B">
      <w:pPr>
        <w:rPr>
          <w:ins w:id="23" w:author="Shunsuke Dojiri (土尻 俊輔)" w:date="2026-02-10T20:48:00Z" w16du:dateUtc="2026-02-10T15:18:00Z"/>
          <w:rFonts w:eastAsia="游明朝"/>
          <w:lang w:eastAsia="ja-JP"/>
        </w:rPr>
      </w:pPr>
      <w:ins w:id="24" w:author="Shunsuke Dojiri (土尻 俊輔)" w:date="2026-02-10T20:48:00Z" w16du:dateUtc="2026-02-10T15:18:00Z">
        <w:r w:rsidRPr="007C6E33">
          <w:rPr>
            <w:rFonts w:eastAsia="游明朝"/>
            <w:lang w:eastAsia="ja-JP"/>
          </w:rPr>
          <w:t xml:space="preserve">The operator can set this parameter to "active" to transform the recovery phase from an implementation-dependent optional action into a </w:t>
        </w:r>
        <w:r>
          <w:rPr>
            <w:rFonts w:eastAsia="游明朝" w:hint="eastAsia"/>
            <w:lang w:eastAsia="ja-JP"/>
          </w:rPr>
          <w:t xml:space="preserve">controllable </w:t>
        </w:r>
        <w:r w:rsidRPr="007C6E33">
          <w:rPr>
            <w:rFonts w:eastAsia="游明朝"/>
            <w:lang w:eastAsia="ja-JP"/>
          </w:rPr>
          <w:t>procedure.</w:t>
        </w:r>
      </w:ins>
    </w:p>
    <w:p w14:paraId="09360E82" w14:textId="77777777" w:rsidR="001A038B" w:rsidRDefault="001A038B" w:rsidP="001A038B">
      <w:pPr>
        <w:pStyle w:val="3"/>
        <w:rPr>
          <w:ins w:id="25" w:author="Shunsuke Dojiri (土尻 俊輔)" w:date="2026-02-10T20:48:00Z" w16du:dateUtc="2026-02-10T15:18:00Z"/>
          <w:rFonts w:eastAsia="游明朝"/>
          <w:lang w:eastAsia="ja-JP"/>
        </w:rPr>
      </w:pPr>
      <w:ins w:id="26" w:author="Shunsuke Dojiri (土尻 俊輔)" w:date="2026-02-10T20:48:00Z" w16du:dateUtc="2026-02-10T15:18:00Z">
        <w:r>
          <w:rPr>
            <w:rFonts w:eastAsia="游明朝" w:hint="eastAsia"/>
            <w:lang w:eastAsia="ja-JP"/>
          </w:rPr>
          <w:lastRenderedPageBreak/>
          <w:t>6</w:t>
        </w:r>
        <w:r w:rsidRPr="006A3DED">
          <w:rPr>
            <w:lang w:eastAsia="zh-CN"/>
          </w:rPr>
          <w:t>.</w:t>
        </w:r>
        <w:r w:rsidRPr="00980F06">
          <w:rPr>
            <w:rFonts w:eastAsia="游明朝" w:hint="eastAsia"/>
            <w:highlight w:val="yellow"/>
            <w:lang w:eastAsia="ja-JP"/>
          </w:rPr>
          <w:t>z</w:t>
        </w:r>
        <w:r w:rsidRPr="006A3DED">
          <w:rPr>
            <w:lang w:eastAsia="zh-CN"/>
          </w:rPr>
          <w:t>.</w:t>
        </w:r>
        <w:r>
          <w:rPr>
            <w:rFonts w:eastAsia="游明朝" w:hint="eastAsia"/>
            <w:lang w:eastAsia="ja-JP"/>
          </w:rPr>
          <w:t>2.3</w:t>
        </w:r>
        <w:r w:rsidRPr="006A3DED">
          <w:rPr>
            <w:lang w:eastAsia="zh-CN"/>
          </w:rPr>
          <w:tab/>
        </w:r>
        <w:r w:rsidRPr="0099680D">
          <w:rPr>
            <w:lang w:eastAsia="zh-CN"/>
          </w:rPr>
          <w:t xml:space="preserve">Mechanism for </w:t>
        </w:r>
        <w:r w:rsidRPr="00F614DA">
          <w:rPr>
            <w:lang w:eastAsia="zh-CN"/>
          </w:rPr>
          <w:t>post-failure phase</w:t>
        </w:r>
      </w:ins>
    </w:p>
    <w:p w14:paraId="79D749CB" w14:textId="77777777" w:rsidR="001A038B" w:rsidRPr="005406F6" w:rsidRDefault="001A038B" w:rsidP="001A038B">
      <w:pPr>
        <w:rPr>
          <w:ins w:id="27" w:author="Shunsuke Dojiri (土尻 俊輔)" w:date="2026-02-10T20:48:00Z" w16du:dateUtc="2026-02-10T15:18:00Z"/>
          <w:rFonts w:eastAsia="游明朝"/>
          <w:lang w:eastAsia="ja-JP"/>
        </w:rPr>
      </w:pPr>
      <w:ins w:id="28" w:author="Shunsuke Dojiri (土尻 俊輔)" w:date="2026-02-10T20:48:00Z" w16du:dateUtc="2026-02-10T15:18:00Z">
        <w:r w:rsidRPr="008D0B3B">
          <w:rPr>
            <w:rFonts w:eastAsia="游明朝"/>
            <w:lang w:eastAsia="ja-JP"/>
          </w:rPr>
          <w:t xml:space="preserve">The </w:t>
        </w:r>
        <w:r w:rsidRPr="003540E5">
          <w:rPr>
            <w:rFonts w:eastAsia="游明朝"/>
            <w:lang w:eastAsia="ja-JP"/>
          </w:rPr>
          <w:t xml:space="preserve">mechanism </w:t>
        </w:r>
        <w:r>
          <w:rPr>
            <w:rFonts w:eastAsia="游明朝" w:hint="eastAsia"/>
            <w:lang w:eastAsia="ja-JP"/>
          </w:rPr>
          <w:t>for suppression phase is as described in Solution#3 that f</w:t>
        </w:r>
        <w:r w:rsidRPr="005406F6">
          <w:rPr>
            <w:rFonts w:eastAsia="游明朝"/>
            <w:lang w:eastAsia="ja-JP"/>
          </w:rPr>
          <w:t>ollowing the detection of P-CSCF failure, the SMF initiates a PDU session release for SIP signalling, including a 5GSM cause (e.g., #67) and a Back-off timer</w:t>
        </w:r>
        <w:r>
          <w:rPr>
            <w:rFonts w:eastAsia="游明朝" w:hint="eastAsia"/>
            <w:lang w:eastAsia="ja-JP"/>
          </w:rPr>
          <w:t xml:space="preserve">. </w:t>
        </w:r>
        <w:r w:rsidRPr="005406F6">
          <w:rPr>
            <w:rFonts w:eastAsia="游明朝"/>
            <w:lang w:eastAsia="ja-JP"/>
          </w:rPr>
          <w:t>The UE starts the back-off timer and refrains from re-trying the PDU session establishment for the specified duration.</w:t>
        </w:r>
      </w:ins>
    </w:p>
    <w:p w14:paraId="5336F644" w14:textId="77777777" w:rsidR="001A038B" w:rsidRDefault="001A038B" w:rsidP="001A038B">
      <w:pPr>
        <w:rPr>
          <w:ins w:id="29" w:author="Shunsuke Dojiri (土尻 俊輔)" w:date="2026-02-10T20:48:00Z" w16du:dateUtc="2026-02-10T15:18:00Z"/>
          <w:rFonts w:eastAsia="游明朝"/>
          <w:lang w:eastAsia="ja-JP"/>
        </w:rPr>
      </w:pPr>
      <w:ins w:id="30" w:author="Shunsuke Dojiri (土尻 俊輔)" w:date="2026-02-10T20:48:00Z" w16du:dateUtc="2026-02-10T15:18:00Z">
        <w:r w:rsidRPr="008D0B3B">
          <w:rPr>
            <w:rFonts w:eastAsia="游明朝"/>
            <w:lang w:eastAsia="ja-JP"/>
          </w:rPr>
          <w:t xml:space="preserve">The </w:t>
        </w:r>
        <w:r w:rsidRPr="003540E5">
          <w:rPr>
            <w:rFonts w:eastAsia="游明朝"/>
            <w:lang w:eastAsia="ja-JP"/>
          </w:rPr>
          <w:t xml:space="preserve">mechanism </w:t>
        </w:r>
        <w:r w:rsidRPr="008D0B3B">
          <w:rPr>
            <w:rFonts w:eastAsia="游明朝"/>
            <w:lang w:eastAsia="ja-JP"/>
          </w:rPr>
          <w:t>for</w:t>
        </w:r>
        <w:r>
          <w:rPr>
            <w:rFonts w:eastAsia="游明朝" w:hint="eastAsia"/>
            <w:lang w:eastAsia="ja-JP"/>
          </w:rPr>
          <w:t xml:space="preserve"> </w:t>
        </w:r>
        <w:r w:rsidRPr="005406F6">
          <w:rPr>
            <w:rFonts w:eastAsia="游明朝"/>
            <w:lang w:eastAsia="ja-JP"/>
          </w:rPr>
          <w:t>post-failure phas</w:t>
        </w:r>
        <w:r>
          <w:rPr>
            <w:rFonts w:eastAsia="游明朝" w:hint="eastAsia"/>
            <w:lang w:eastAsia="ja-JP"/>
          </w:rPr>
          <w:t>e</w:t>
        </w:r>
        <w:r w:rsidRPr="008D0B3B">
          <w:rPr>
            <w:rFonts w:eastAsia="游明朝"/>
            <w:lang w:eastAsia="ja-JP"/>
          </w:rPr>
          <w:t xml:space="preserve"> is as follows:</w:t>
        </w:r>
      </w:ins>
    </w:p>
    <w:p w14:paraId="7E9282EA" w14:textId="77777777" w:rsidR="001A038B" w:rsidRDefault="001A038B" w:rsidP="001A038B">
      <w:pPr>
        <w:pStyle w:val="B1"/>
        <w:rPr>
          <w:ins w:id="31" w:author="Shunsuke Dojiri (土尻 俊輔)" w:date="2026-02-10T20:48:00Z" w16du:dateUtc="2026-02-10T15:18:00Z"/>
          <w:rFonts w:eastAsia="游明朝"/>
          <w:iCs/>
          <w:lang w:eastAsia="ja-JP"/>
        </w:rPr>
      </w:pPr>
      <w:ins w:id="32" w:author="Shunsuke Dojiri (土尻 俊輔)" w:date="2026-02-10T20:48:00Z" w16du:dateUtc="2026-02-10T15:18:00Z">
        <w:r w:rsidRPr="00E44F6F">
          <w:rPr>
            <w:rFonts w:hint="eastAsia"/>
            <w:noProof/>
            <w:lang w:eastAsia="zh-CN"/>
          </w:rPr>
          <w:t>-</w:t>
        </w:r>
        <w:r w:rsidRPr="00E44F6F">
          <w:rPr>
            <w:noProof/>
            <w:lang w:eastAsia="zh-CN"/>
          </w:rPr>
          <w:tab/>
        </w:r>
        <w:r>
          <w:rPr>
            <w:rFonts w:eastAsia="游明朝" w:hint="eastAsia"/>
            <w:noProof/>
            <w:lang w:eastAsia="ja-JP"/>
          </w:rPr>
          <w:t xml:space="preserve">About </w:t>
        </w:r>
        <w:r w:rsidRPr="000C3D57">
          <w:rPr>
            <w:rFonts w:eastAsia="游明朝"/>
            <w:noProof/>
            <w:lang w:eastAsia="ja-JP"/>
          </w:rPr>
          <w:t>inter-system change</w:t>
        </w:r>
        <w:r>
          <w:rPr>
            <w:rFonts w:eastAsia="游明朝" w:hint="eastAsia"/>
            <w:noProof/>
            <w:lang w:eastAsia="ja-JP"/>
          </w:rPr>
          <w:t>: T</w:t>
        </w:r>
        <w:r w:rsidRPr="00B5709E">
          <w:rPr>
            <w:rFonts w:eastAsia="游明朝"/>
            <w:iCs/>
            <w:lang w:eastAsia="ja-JP"/>
          </w:rPr>
          <w:t xml:space="preserve">he UE </w:t>
        </w:r>
        <w:proofErr w:type="gramStart"/>
        <w:r>
          <w:rPr>
            <w:rFonts w:eastAsia="游明朝" w:hint="eastAsia"/>
            <w:iCs/>
            <w:lang w:eastAsia="ja-JP"/>
          </w:rPr>
          <w:t>can</w:t>
        </w:r>
        <w:proofErr w:type="gramEnd"/>
        <w:r w:rsidRPr="00B5709E">
          <w:rPr>
            <w:rFonts w:eastAsia="游明朝"/>
            <w:iCs/>
            <w:lang w:eastAsia="ja-JP"/>
          </w:rPr>
          <w:t xml:space="preserve"> </w:t>
        </w:r>
        <w:r>
          <w:rPr>
            <w:rFonts w:eastAsia="游明朝" w:hint="eastAsia"/>
            <w:iCs/>
            <w:lang w:eastAsia="ja-JP"/>
          </w:rPr>
          <w:t xml:space="preserve">choose to </w:t>
        </w:r>
        <w:r w:rsidRPr="00B5709E">
          <w:rPr>
            <w:rFonts w:eastAsia="游明朝"/>
            <w:iCs/>
            <w:lang w:eastAsia="ja-JP"/>
          </w:rPr>
          <w:t xml:space="preserve">temporarily suppress the disabling of N1 mode </w:t>
        </w:r>
        <w:r>
          <w:rPr>
            <w:rFonts w:eastAsia="游明朝" w:hint="eastAsia"/>
            <w:noProof/>
            <w:lang w:eastAsia="ja-JP"/>
          </w:rPr>
          <w:t xml:space="preserve">if </w:t>
        </w:r>
        <w:r>
          <w:rPr>
            <w:rFonts w:eastAsia="游明朝" w:hint="eastAsia"/>
            <w:iCs/>
            <w:lang w:eastAsia="ja-JP"/>
          </w:rPr>
          <w:t xml:space="preserve">the MO described above is configured or new indication in </w:t>
        </w:r>
        <w:r>
          <w:rPr>
            <w:rFonts w:eastAsia="游明朝"/>
            <w:iCs/>
            <w:lang w:eastAsia="ja-JP"/>
          </w:rPr>
          <w:t>the</w:t>
        </w:r>
        <w:r>
          <w:rPr>
            <w:rFonts w:eastAsia="游明朝" w:hint="eastAsia"/>
            <w:iCs/>
            <w:lang w:eastAsia="ja-JP"/>
          </w:rPr>
          <w:t xml:space="preserve"> </w:t>
        </w:r>
        <w:r w:rsidRPr="005406F6">
          <w:rPr>
            <w:rFonts w:eastAsia="游明朝"/>
            <w:lang w:eastAsia="ja-JP"/>
          </w:rPr>
          <w:t>PDU session release</w:t>
        </w:r>
        <w:r>
          <w:rPr>
            <w:rFonts w:eastAsia="游明朝" w:hint="eastAsia"/>
            <w:lang w:eastAsia="ja-JP"/>
          </w:rPr>
          <w:t xml:space="preserve"> indicating "S1 mode recovery is not allowed" is received</w:t>
        </w:r>
        <w:r>
          <w:rPr>
            <w:rFonts w:eastAsia="游明朝" w:hint="eastAsia"/>
            <w:iCs/>
            <w:lang w:eastAsia="ja-JP"/>
          </w:rPr>
          <w:t xml:space="preserve">. </w:t>
        </w:r>
        <w:r w:rsidRPr="00B92BF0">
          <w:rPr>
            <w:rFonts w:eastAsia="游明朝"/>
            <w:iCs/>
            <w:lang w:eastAsia="ja-JP"/>
          </w:rPr>
          <w:t xml:space="preserve">This is particularly effective in </w:t>
        </w:r>
        <w:r>
          <w:rPr>
            <w:rFonts w:eastAsia="游明朝" w:hint="eastAsia"/>
            <w:iCs/>
            <w:lang w:eastAsia="ja-JP"/>
          </w:rPr>
          <w:t xml:space="preserve">such </w:t>
        </w:r>
        <w:r w:rsidRPr="00B92BF0">
          <w:rPr>
            <w:rFonts w:eastAsia="游明朝"/>
            <w:iCs/>
            <w:lang w:eastAsia="ja-JP"/>
          </w:rPr>
          <w:t xml:space="preserve">scenario where a voice-centric UE might otherwise disable N1 mode and fall back to EPS during a period of simultaneous IMS congestion in EPS, which </w:t>
        </w:r>
        <w:r>
          <w:rPr>
            <w:rFonts w:eastAsia="游明朝" w:hint="eastAsia"/>
            <w:iCs/>
            <w:lang w:eastAsia="ja-JP"/>
          </w:rPr>
          <w:t xml:space="preserve">results in </w:t>
        </w:r>
        <w:r w:rsidRPr="00B92BF0">
          <w:rPr>
            <w:rFonts w:eastAsia="游明朝"/>
            <w:iCs/>
            <w:lang w:eastAsia="ja-JP"/>
          </w:rPr>
          <w:t xml:space="preserve">unnecessary inter-system changes and delay service restoration. </w:t>
        </w:r>
        <w:r>
          <w:rPr>
            <w:rFonts w:eastAsia="游明朝" w:hint="eastAsia"/>
            <w:iCs/>
            <w:lang w:eastAsia="ja-JP"/>
          </w:rPr>
          <w:t>With this mechanism</w:t>
        </w:r>
        <w:r w:rsidRPr="00B92BF0">
          <w:rPr>
            <w:rFonts w:eastAsia="游明朝"/>
            <w:iCs/>
            <w:lang w:eastAsia="ja-JP"/>
          </w:rPr>
          <w:t xml:space="preserve">, the network operator can prevent </w:t>
        </w:r>
        <w:r>
          <w:rPr>
            <w:rFonts w:eastAsia="游明朝" w:hint="eastAsia"/>
            <w:iCs/>
            <w:lang w:eastAsia="ja-JP"/>
          </w:rPr>
          <w:t>the</w:t>
        </w:r>
        <w:r w:rsidRPr="00B92BF0">
          <w:rPr>
            <w:rFonts w:eastAsia="游明朝"/>
            <w:iCs/>
            <w:lang w:eastAsia="ja-JP"/>
          </w:rPr>
          <w:t xml:space="preserve"> unnecessary inter-system </w:t>
        </w:r>
        <w:r>
          <w:rPr>
            <w:rFonts w:eastAsia="游明朝" w:hint="eastAsia"/>
            <w:iCs/>
            <w:lang w:eastAsia="ja-JP"/>
          </w:rPr>
          <w:t>change</w:t>
        </w:r>
        <w:r w:rsidRPr="00B92BF0">
          <w:rPr>
            <w:rFonts w:eastAsia="游明朝"/>
            <w:iCs/>
            <w:lang w:eastAsia="ja-JP"/>
          </w:rPr>
          <w:t xml:space="preserve"> and ensure the UE remains in 5GS to perform the re-establishment upon timer expiry</w:t>
        </w:r>
        <w:r>
          <w:rPr>
            <w:rFonts w:eastAsia="游明朝" w:hint="eastAsia"/>
            <w:iCs/>
            <w:lang w:eastAsia="ja-JP"/>
          </w:rPr>
          <w:t xml:space="preserve"> if necessary</w:t>
        </w:r>
        <w:r w:rsidRPr="00B92BF0">
          <w:rPr>
            <w:rFonts w:eastAsia="游明朝"/>
            <w:iCs/>
            <w:lang w:eastAsia="ja-JP"/>
          </w:rPr>
          <w:t>.</w:t>
        </w:r>
      </w:ins>
    </w:p>
    <w:p w14:paraId="55B540A5" w14:textId="77777777" w:rsidR="001A038B" w:rsidRPr="00CD30EF" w:rsidRDefault="001A038B" w:rsidP="001A038B">
      <w:pPr>
        <w:pStyle w:val="NO"/>
        <w:spacing w:after="120"/>
        <w:rPr>
          <w:ins w:id="33" w:author="Shunsuke Dojiri (土尻 俊輔)" w:date="2026-02-10T20:48:00Z" w16du:dateUtc="2026-02-10T15:18:00Z"/>
          <w:rFonts w:eastAsia="游明朝"/>
          <w:iCs/>
          <w:lang w:eastAsia="ja-JP"/>
        </w:rPr>
      </w:pPr>
      <w:ins w:id="34" w:author="Shunsuke Dojiri (土尻 俊輔)" w:date="2026-02-10T20:48:00Z" w16du:dateUtc="2026-02-10T15:18:00Z">
        <w:r w:rsidRPr="004C288A">
          <w:t>NOTE</w:t>
        </w:r>
        <w:r w:rsidRPr="00043C2D">
          <w:t>:</w:t>
        </w:r>
        <w:r w:rsidRPr="00043C2D">
          <w:rPr>
            <w:rFonts w:eastAsia="游明朝"/>
            <w:iCs/>
            <w:lang w:val="en-US" w:eastAsia="ja-JP"/>
          </w:rPr>
          <w:tab/>
        </w:r>
        <w:r>
          <w:rPr>
            <w:rFonts w:eastAsia="游明朝" w:hint="eastAsia"/>
            <w:iCs/>
            <w:lang w:val="en-US" w:eastAsia="ja-JP"/>
          </w:rPr>
          <w:t xml:space="preserve">Detail protocol definition e.g., MO, indication, or </w:t>
        </w:r>
        <w:proofErr w:type="spellStart"/>
        <w:r>
          <w:rPr>
            <w:rFonts w:eastAsia="游明朝" w:hint="eastAsia"/>
            <w:iCs/>
            <w:lang w:val="en-US" w:eastAsia="ja-JP"/>
          </w:rPr>
          <w:t>etc</w:t>
        </w:r>
        <w:proofErr w:type="spellEnd"/>
        <w:r>
          <w:rPr>
            <w:rFonts w:eastAsia="游明朝" w:hint="eastAsia"/>
            <w:iCs/>
            <w:lang w:val="en-US" w:eastAsia="ja-JP"/>
          </w:rPr>
          <w:t xml:space="preserve"> can be determined during technical </w:t>
        </w:r>
        <w:r>
          <w:rPr>
            <w:rFonts w:eastAsia="游明朝"/>
            <w:iCs/>
            <w:lang w:val="en-US" w:eastAsia="ja-JP"/>
          </w:rPr>
          <w:t>specification</w:t>
        </w:r>
        <w:r>
          <w:rPr>
            <w:rFonts w:eastAsia="游明朝" w:hint="eastAsia"/>
            <w:iCs/>
            <w:lang w:val="en-US" w:eastAsia="ja-JP"/>
          </w:rPr>
          <w:t xml:space="preserve">. </w:t>
        </w:r>
      </w:ins>
    </w:p>
    <w:p w14:paraId="257DDAAD" w14:textId="77777777" w:rsidR="001A038B" w:rsidRPr="000C3D57" w:rsidRDefault="001A038B" w:rsidP="001A038B">
      <w:pPr>
        <w:pStyle w:val="B1"/>
        <w:rPr>
          <w:ins w:id="35" w:author="Shunsuke Dojiri (土尻 俊輔)" w:date="2026-02-10T20:48:00Z" w16du:dateUtc="2026-02-10T15:18:00Z"/>
          <w:lang w:eastAsia="zh-CN"/>
        </w:rPr>
      </w:pPr>
      <w:ins w:id="36" w:author="Shunsuke Dojiri (土尻 俊輔)" w:date="2026-02-10T20:48:00Z" w16du:dateUtc="2026-02-10T15:18:00Z">
        <w:r w:rsidRPr="00E44F6F">
          <w:rPr>
            <w:rFonts w:hint="eastAsia"/>
            <w:noProof/>
            <w:lang w:eastAsia="zh-CN"/>
          </w:rPr>
          <w:t>-</w:t>
        </w:r>
        <w:r w:rsidRPr="00E44F6F">
          <w:rPr>
            <w:noProof/>
            <w:lang w:eastAsia="zh-CN"/>
          </w:rPr>
          <w:tab/>
        </w:r>
        <w:r>
          <w:rPr>
            <w:rFonts w:eastAsia="游明朝" w:hint="eastAsia"/>
            <w:lang w:eastAsia="ja-JP"/>
          </w:rPr>
          <w:t>About r</w:t>
        </w:r>
        <w:r w:rsidRPr="001E3AF2">
          <w:rPr>
            <w:lang w:eastAsia="zh-CN"/>
          </w:rPr>
          <w:t>e-establishment: Upon expiry of the back-off timer, the UE checks the NAS MO setting. If the "Autonomous Re-establishment" is active, the UE shall autonomously initiate a PDU SESSION ESTABLISHMENT REQUEST for the same DNN/S-NSSAI to trigger P-CSCF discovery and subsequent IMS Initial Registration.</w:t>
        </w:r>
        <w:r w:rsidRPr="000C3D57">
          <w:t xml:space="preserve"> </w:t>
        </w:r>
        <w:r w:rsidRPr="000C3D57">
          <w:rPr>
            <w:lang w:eastAsia="zh-CN"/>
          </w:rPr>
          <w:t>If the setting is inactive, the re-establishment remains dependent on upper-layer application triggers, maintaining compatibility with legacy behaviour.</w:t>
        </w:r>
      </w:ins>
    </w:p>
    <w:p w14:paraId="683AE56E" w14:textId="77777777" w:rsidR="001A038B" w:rsidRPr="006A3DED" w:rsidRDefault="001A038B" w:rsidP="001A038B">
      <w:pPr>
        <w:pStyle w:val="3"/>
        <w:rPr>
          <w:ins w:id="37" w:author="Shunsuke Dojiri (土尻 俊輔)" w:date="2026-02-10T20:48:00Z" w16du:dateUtc="2026-02-10T15:18:00Z"/>
        </w:rPr>
      </w:pPr>
      <w:ins w:id="38" w:author="Shunsuke Dojiri (土尻 俊輔)" w:date="2026-02-10T20:48:00Z" w16du:dateUtc="2026-02-10T15:18:00Z">
        <w:r w:rsidRPr="006A3DED">
          <w:rPr>
            <w:rFonts w:hint="eastAsia"/>
          </w:rPr>
          <w:t>6</w:t>
        </w:r>
        <w:r w:rsidRPr="006A3DED">
          <w:t>.</w:t>
        </w:r>
        <w:r w:rsidRPr="00980F06">
          <w:rPr>
            <w:rFonts w:eastAsia="游明朝" w:hint="eastAsia"/>
            <w:highlight w:val="yellow"/>
            <w:lang w:eastAsia="ja-JP"/>
          </w:rPr>
          <w:t>z</w:t>
        </w:r>
        <w:r w:rsidRPr="006A3DED">
          <w:t>.</w:t>
        </w:r>
        <w:r>
          <w:rPr>
            <w:rFonts w:eastAsia="游明朝" w:hint="eastAsia"/>
            <w:lang w:eastAsia="ja-JP"/>
          </w:rPr>
          <w:t>3</w:t>
        </w:r>
        <w:r w:rsidRPr="006A3DED">
          <w:tab/>
          <w:t>Impacts on services, entities</w:t>
        </w:r>
        <w:r>
          <w:t>,</w:t>
        </w:r>
        <w:r w:rsidRPr="006A3DED">
          <w:t xml:space="preserve"> and interfaces</w:t>
        </w:r>
      </w:ins>
    </w:p>
    <w:p w14:paraId="36808AD9" w14:textId="77777777" w:rsidR="001A038B" w:rsidRPr="00703807" w:rsidRDefault="001A038B" w:rsidP="001A038B">
      <w:pPr>
        <w:rPr>
          <w:ins w:id="39" w:author="Shunsuke Dojiri (土尻 俊輔)" w:date="2026-02-10T20:48:00Z" w16du:dateUtc="2026-02-10T15:18:00Z"/>
          <w:rFonts w:eastAsia="Malgun Gothic"/>
          <w:b/>
          <w:bCs/>
          <w:lang w:val="en-US" w:eastAsia="ko-KR"/>
        </w:rPr>
      </w:pPr>
      <w:ins w:id="40" w:author="Shunsuke Dojiri (土尻 俊輔)" w:date="2026-02-10T20:48:00Z" w16du:dateUtc="2026-02-10T15:18:00Z">
        <w:r>
          <w:rPr>
            <w:rFonts w:eastAsia="游明朝" w:hint="eastAsia"/>
            <w:b/>
            <w:bCs/>
            <w:lang w:val="en-US" w:eastAsia="ja-JP"/>
          </w:rPr>
          <w:t>UE/ME</w:t>
        </w:r>
        <w:r w:rsidRPr="00703807">
          <w:rPr>
            <w:rFonts w:eastAsia="Malgun Gothic" w:hint="eastAsia"/>
            <w:b/>
            <w:bCs/>
            <w:lang w:val="en-US" w:eastAsia="ko-KR"/>
          </w:rPr>
          <w:t>:</w:t>
        </w:r>
      </w:ins>
    </w:p>
    <w:p w14:paraId="7C5B7128" w14:textId="77777777" w:rsidR="001A038B" w:rsidRDefault="001A038B" w:rsidP="001A038B">
      <w:pPr>
        <w:pStyle w:val="B1"/>
        <w:rPr>
          <w:ins w:id="41" w:author="Shunsuke Dojiri (土尻 俊輔)" w:date="2026-02-10T20:48:00Z" w16du:dateUtc="2026-02-10T15:18:00Z"/>
          <w:rFonts w:eastAsia="游明朝"/>
          <w:lang w:val="en-US" w:eastAsia="ja-JP"/>
        </w:rPr>
      </w:pPr>
      <w:ins w:id="42" w:author="Shunsuke Dojiri (土尻 俊輔)" w:date="2026-02-10T20:48:00Z" w16du:dateUtc="2026-02-10T15:18:00Z">
        <w:r w:rsidRPr="00E44F6F">
          <w:rPr>
            <w:rFonts w:hint="eastAsia"/>
            <w:noProof/>
            <w:lang w:eastAsia="zh-CN"/>
          </w:rPr>
          <w:t>-</w:t>
        </w:r>
        <w:r w:rsidRPr="00E44F6F">
          <w:rPr>
            <w:noProof/>
            <w:lang w:eastAsia="zh-CN"/>
          </w:rPr>
          <w:tab/>
        </w:r>
        <w:r>
          <w:rPr>
            <w:rFonts w:eastAsia="游明朝" w:hint="eastAsia"/>
            <w:noProof/>
            <w:lang w:eastAsia="ja-JP"/>
          </w:rPr>
          <w:t xml:space="preserve">Needs to </w:t>
        </w:r>
        <w:r>
          <w:rPr>
            <w:rFonts w:eastAsia="游明朝" w:hint="eastAsia"/>
            <w:lang w:val="en-US" w:eastAsia="ja-JP"/>
          </w:rPr>
          <w:t>s</w:t>
        </w:r>
        <w:r w:rsidRPr="002B6847">
          <w:rPr>
            <w:rFonts w:eastAsia="游明朝"/>
            <w:lang w:val="en-US" w:eastAsia="ja-JP"/>
          </w:rPr>
          <w:t xml:space="preserve">upport </w:t>
        </w:r>
        <w:r>
          <w:rPr>
            <w:rFonts w:eastAsia="游明朝" w:hint="eastAsia"/>
            <w:lang w:val="en-US" w:eastAsia="ja-JP"/>
          </w:rPr>
          <w:t xml:space="preserve">the </w:t>
        </w:r>
        <w:r w:rsidRPr="002B6847">
          <w:rPr>
            <w:rFonts w:eastAsia="游明朝"/>
            <w:lang w:val="en-US" w:eastAsia="ja-JP"/>
          </w:rPr>
          <w:t xml:space="preserve">MO parameters and implementing the </w:t>
        </w:r>
        <w:r w:rsidRPr="00F602B3">
          <w:rPr>
            <w:rFonts w:eastAsia="游明朝"/>
            <w:lang w:val="en-US" w:eastAsia="ja-JP"/>
          </w:rPr>
          <w:t>logic to trigger autonomous PDU session establishment upon back-off timer expiry.</w:t>
        </w:r>
      </w:ins>
    </w:p>
    <w:p w14:paraId="5B1112ED" w14:textId="77777777" w:rsidR="001A038B" w:rsidRPr="00703807" w:rsidRDefault="001A038B" w:rsidP="001A038B">
      <w:pPr>
        <w:rPr>
          <w:ins w:id="43" w:author="Shunsuke Dojiri (土尻 俊輔)" w:date="2026-02-10T20:48:00Z" w16du:dateUtc="2026-02-10T15:18:00Z"/>
          <w:rFonts w:eastAsia="Malgun Gothic"/>
          <w:b/>
          <w:bCs/>
          <w:lang w:val="en-US" w:eastAsia="ko-KR"/>
        </w:rPr>
      </w:pPr>
      <w:ins w:id="44" w:author="Shunsuke Dojiri (土尻 俊輔)" w:date="2026-02-10T20:48:00Z" w16du:dateUtc="2026-02-10T15:18:00Z">
        <w:r>
          <w:rPr>
            <w:rFonts w:eastAsia="游明朝" w:hint="eastAsia"/>
            <w:b/>
            <w:bCs/>
            <w:lang w:val="en-US" w:eastAsia="ja-JP"/>
          </w:rPr>
          <w:t>SMF</w:t>
        </w:r>
        <w:r w:rsidRPr="00703807">
          <w:rPr>
            <w:rFonts w:eastAsia="Malgun Gothic" w:hint="eastAsia"/>
            <w:b/>
            <w:bCs/>
            <w:lang w:val="en-US" w:eastAsia="ko-KR"/>
          </w:rPr>
          <w:t>:</w:t>
        </w:r>
      </w:ins>
    </w:p>
    <w:p w14:paraId="390FF0A1" w14:textId="77777777" w:rsidR="001A038B" w:rsidRPr="001E72C6" w:rsidRDefault="001A038B" w:rsidP="001A038B">
      <w:pPr>
        <w:pStyle w:val="B1"/>
        <w:rPr>
          <w:ins w:id="45" w:author="Shunsuke Dojiri (土尻 俊輔)" w:date="2026-02-10T20:48:00Z" w16du:dateUtc="2026-02-10T15:18:00Z"/>
          <w:rFonts w:eastAsia="游明朝"/>
          <w:lang w:val="en-US" w:eastAsia="ja-JP"/>
        </w:rPr>
      </w:pPr>
      <w:ins w:id="46" w:author="Shunsuke Dojiri (土尻 俊輔)" w:date="2026-02-10T20:48:00Z" w16du:dateUtc="2026-02-10T15:18:00Z">
        <w:r w:rsidRPr="00E44F6F">
          <w:rPr>
            <w:rFonts w:hint="eastAsia"/>
            <w:noProof/>
            <w:lang w:eastAsia="zh-CN"/>
          </w:rPr>
          <w:t>-</w:t>
        </w:r>
        <w:r w:rsidRPr="00E44F6F">
          <w:rPr>
            <w:noProof/>
            <w:lang w:eastAsia="zh-CN"/>
          </w:rPr>
          <w:tab/>
        </w:r>
        <w:r w:rsidRPr="00F602B3">
          <w:rPr>
            <w:rFonts w:eastAsia="游明朝"/>
            <w:lang w:val="en-US" w:eastAsia="ja-JP"/>
          </w:rPr>
          <w:t>No additional changes beyond the existing Solution #3 capabilities.</w:t>
        </w:r>
      </w:ins>
    </w:p>
    <w:p w14:paraId="338F24DC" w14:textId="77777777" w:rsidR="001A038B" w:rsidRPr="006A3DED" w:rsidRDefault="001A038B" w:rsidP="001A038B">
      <w:pPr>
        <w:pStyle w:val="3"/>
        <w:rPr>
          <w:ins w:id="47" w:author="Shunsuke Dojiri (土尻 俊輔)" w:date="2026-02-10T20:48:00Z" w16du:dateUtc="2026-02-10T15:18:00Z"/>
        </w:rPr>
      </w:pPr>
      <w:ins w:id="48" w:author="Shunsuke Dojiri (土尻 俊輔)" w:date="2026-02-10T20:48:00Z" w16du:dateUtc="2026-02-10T15:18:00Z">
        <w:r w:rsidRPr="006A3DED">
          <w:rPr>
            <w:rFonts w:hint="eastAsia"/>
          </w:rPr>
          <w:t>6</w:t>
        </w:r>
        <w:r w:rsidRPr="006A3DED">
          <w:t>.</w:t>
        </w:r>
        <w:r w:rsidRPr="00980F06">
          <w:rPr>
            <w:rFonts w:eastAsia="游明朝" w:hint="eastAsia"/>
            <w:highlight w:val="yellow"/>
            <w:lang w:eastAsia="ja-JP"/>
          </w:rPr>
          <w:t>z</w:t>
        </w:r>
        <w:r w:rsidRPr="006A3DED">
          <w:t>.</w:t>
        </w:r>
        <w:r>
          <w:rPr>
            <w:rFonts w:eastAsia="游明朝" w:hint="eastAsia"/>
            <w:lang w:eastAsia="ja-JP"/>
          </w:rPr>
          <w:t>4</w:t>
        </w:r>
        <w:r w:rsidRPr="006A3DED">
          <w:tab/>
          <w:t>Pros</w:t>
        </w:r>
      </w:ins>
    </w:p>
    <w:p w14:paraId="1585D3A2" w14:textId="77777777" w:rsidR="001A038B" w:rsidRPr="00B56302" w:rsidRDefault="001A038B" w:rsidP="001A038B">
      <w:pPr>
        <w:rPr>
          <w:ins w:id="49" w:author="Shunsuke Dojiri (土尻 俊輔)" w:date="2026-02-10T20:48:00Z" w16du:dateUtc="2026-02-10T15:18:00Z"/>
          <w:noProof/>
          <w:lang w:val="en-US" w:eastAsia="ja-JP"/>
        </w:rPr>
      </w:pPr>
      <w:ins w:id="50" w:author="Shunsuke Dojiri (土尻 俊輔)" w:date="2026-02-10T20:48:00Z" w16du:dateUtc="2026-02-10T15:18:00Z">
        <w:r>
          <w:rPr>
            <w:rFonts w:hint="eastAsia"/>
            <w:noProof/>
            <w:lang w:val="en-US" w:eastAsia="ja-JP"/>
          </w:rPr>
          <w:t xml:space="preserve">The </w:t>
        </w:r>
        <w:r>
          <w:rPr>
            <w:rFonts w:eastAsia="游明朝" w:hint="eastAsia"/>
            <w:noProof/>
            <w:lang w:val="en-US" w:eastAsia="ja-JP"/>
          </w:rPr>
          <w:t>pr</w:t>
        </w:r>
        <w:r>
          <w:rPr>
            <w:rFonts w:hint="eastAsia"/>
            <w:noProof/>
            <w:lang w:val="en-US" w:eastAsia="ja-JP"/>
          </w:rPr>
          <w:t>os of the solution</w:t>
        </w:r>
        <w:r>
          <w:rPr>
            <w:rFonts w:eastAsia="游明朝" w:hint="eastAsia"/>
            <w:noProof/>
            <w:lang w:val="en-US" w:eastAsia="ja-JP"/>
          </w:rPr>
          <w:t xml:space="preserve"> in addtion to the ones captured for </w:t>
        </w:r>
        <w:r w:rsidRPr="00F602B3">
          <w:rPr>
            <w:rFonts w:eastAsia="游明朝"/>
            <w:lang w:val="en-US" w:eastAsia="ja-JP"/>
          </w:rPr>
          <w:t>Solution #3</w:t>
        </w:r>
        <w:r>
          <w:rPr>
            <w:rFonts w:hint="eastAsia"/>
            <w:noProof/>
            <w:lang w:val="en-US" w:eastAsia="ja-JP"/>
          </w:rPr>
          <w:t>:</w:t>
        </w:r>
      </w:ins>
    </w:p>
    <w:p w14:paraId="4A149ACF" w14:textId="77777777" w:rsidR="001A038B" w:rsidRDefault="001A038B" w:rsidP="001A038B">
      <w:pPr>
        <w:pStyle w:val="B1"/>
        <w:rPr>
          <w:ins w:id="51" w:author="Shunsuke Dojiri (土尻 俊輔)" w:date="2026-02-10T20:48:00Z" w16du:dateUtc="2026-02-10T15:18:00Z"/>
          <w:rFonts w:eastAsia="游明朝"/>
          <w:lang w:eastAsia="ja-JP"/>
        </w:rPr>
      </w:pPr>
      <w:ins w:id="52" w:author="Shunsuke Dojiri (土尻 俊輔)" w:date="2026-02-10T20:48:00Z" w16du:dateUtc="2026-02-10T15:18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  <w:r w:rsidRPr="0048338A">
          <w:rPr>
            <w:rFonts w:eastAsia="游明朝"/>
            <w:lang w:eastAsia="ja-JP"/>
          </w:rPr>
          <w:t xml:space="preserve">Eliminates the uncertainty caused by </w:t>
        </w:r>
        <w:r>
          <w:rPr>
            <w:rFonts w:eastAsia="游明朝" w:hint="eastAsia"/>
            <w:lang w:eastAsia="ja-JP"/>
          </w:rPr>
          <w:t>UE's unpredictable recovery behaviour</w:t>
        </w:r>
        <w:r w:rsidRPr="0048338A">
          <w:rPr>
            <w:rFonts w:eastAsia="游明朝"/>
            <w:lang w:eastAsia="ja-JP"/>
          </w:rPr>
          <w:t xml:space="preserve">, allowing operators to execute a </w:t>
        </w:r>
        <w:r>
          <w:rPr>
            <w:rFonts w:eastAsia="游明朝" w:hint="eastAsia"/>
            <w:lang w:eastAsia="ja-JP"/>
          </w:rPr>
          <w:t>controllable</w:t>
        </w:r>
        <w:r w:rsidRPr="0048338A">
          <w:rPr>
            <w:rFonts w:eastAsia="游明朝"/>
            <w:lang w:eastAsia="ja-JP"/>
          </w:rPr>
          <w:t xml:space="preserve"> recovery plan.</w:t>
        </w:r>
      </w:ins>
    </w:p>
    <w:p w14:paraId="1383D071" w14:textId="77777777" w:rsidR="001A038B" w:rsidRPr="006A3DED" w:rsidRDefault="001A038B" w:rsidP="001A038B">
      <w:pPr>
        <w:pStyle w:val="3"/>
        <w:rPr>
          <w:ins w:id="53" w:author="Shunsuke Dojiri (土尻 俊輔)" w:date="2026-02-10T20:48:00Z" w16du:dateUtc="2026-02-10T15:18:00Z"/>
        </w:rPr>
      </w:pPr>
      <w:ins w:id="54" w:author="Shunsuke Dojiri (土尻 俊輔)" w:date="2026-02-10T20:48:00Z" w16du:dateUtc="2026-02-10T15:18:00Z">
        <w:r w:rsidRPr="006A3DED">
          <w:rPr>
            <w:rFonts w:hint="eastAsia"/>
          </w:rPr>
          <w:t>6</w:t>
        </w:r>
        <w:r w:rsidRPr="006A3DED">
          <w:t>.</w:t>
        </w:r>
        <w:r w:rsidRPr="00980F06">
          <w:rPr>
            <w:rFonts w:eastAsia="游明朝" w:hint="eastAsia"/>
            <w:highlight w:val="yellow"/>
            <w:lang w:eastAsia="ja-JP"/>
          </w:rPr>
          <w:t>z</w:t>
        </w:r>
        <w:r w:rsidRPr="006A3DED">
          <w:t>.</w:t>
        </w:r>
        <w:r>
          <w:rPr>
            <w:rFonts w:eastAsia="游明朝" w:hint="eastAsia"/>
            <w:lang w:eastAsia="ja-JP"/>
          </w:rPr>
          <w:t>5</w:t>
        </w:r>
        <w:r w:rsidRPr="006A3DED">
          <w:tab/>
          <w:t>Cons</w:t>
        </w:r>
      </w:ins>
    </w:p>
    <w:p w14:paraId="42E03F57" w14:textId="77777777" w:rsidR="001A038B" w:rsidRPr="00B56302" w:rsidRDefault="001A038B" w:rsidP="001A038B">
      <w:pPr>
        <w:rPr>
          <w:ins w:id="55" w:author="Shunsuke Dojiri (土尻 俊輔)" w:date="2026-02-10T20:48:00Z" w16du:dateUtc="2026-02-10T15:18:00Z"/>
          <w:noProof/>
          <w:lang w:val="en-US" w:eastAsia="ja-JP"/>
        </w:rPr>
      </w:pPr>
      <w:ins w:id="56" w:author="Shunsuke Dojiri (土尻 俊輔)" w:date="2026-02-10T20:48:00Z" w16du:dateUtc="2026-02-10T15:18:00Z">
        <w:r>
          <w:rPr>
            <w:rFonts w:hint="eastAsia"/>
            <w:noProof/>
            <w:lang w:val="en-US" w:eastAsia="ja-JP"/>
          </w:rPr>
          <w:t xml:space="preserve">The </w:t>
        </w:r>
        <w:r>
          <w:rPr>
            <w:rFonts w:eastAsia="游明朝" w:hint="eastAsia"/>
            <w:noProof/>
            <w:lang w:val="en-US" w:eastAsia="ja-JP"/>
          </w:rPr>
          <w:t>c</w:t>
        </w:r>
        <w:r>
          <w:rPr>
            <w:rFonts w:hint="eastAsia"/>
            <w:noProof/>
            <w:lang w:val="en-US" w:eastAsia="ja-JP"/>
          </w:rPr>
          <w:t>os of the solution:</w:t>
        </w:r>
      </w:ins>
    </w:p>
    <w:p w14:paraId="2FEAC09A" w14:textId="77777777" w:rsidR="001A038B" w:rsidRDefault="001A038B" w:rsidP="001A038B">
      <w:pPr>
        <w:pStyle w:val="B1"/>
        <w:rPr>
          <w:ins w:id="57" w:author="Shunsuke Dojiri (土尻 俊輔)" w:date="2026-02-10T20:48:00Z" w16du:dateUtc="2026-02-10T15:18:00Z"/>
          <w:rFonts w:eastAsia="游明朝"/>
          <w:lang w:eastAsia="ja-JP"/>
        </w:rPr>
      </w:pPr>
      <w:ins w:id="58" w:author="Shunsuke Dojiri (土尻 俊輔)" w:date="2026-02-10T20:48:00Z" w16du:dateUtc="2026-02-10T15:18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  <w:r w:rsidRPr="00833AB8">
          <w:rPr>
            <w:rFonts w:eastAsia="游明朝"/>
            <w:lang w:eastAsia="ja-JP"/>
          </w:rPr>
          <w:t xml:space="preserve">Requires maintaining and updating MO configurations across </w:t>
        </w:r>
        <w:r>
          <w:rPr>
            <w:rFonts w:eastAsia="游明朝" w:hint="eastAsia"/>
            <w:lang w:eastAsia="ja-JP"/>
          </w:rPr>
          <w:t>the target UEs.</w:t>
        </w:r>
      </w:ins>
    </w:p>
    <w:p w14:paraId="2E936B86" w14:textId="77777777" w:rsidR="00BB6983" w:rsidRPr="006B5418" w:rsidRDefault="00BB6983" w:rsidP="00BB6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9" w:name="_Toc2145539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游明朝" w:hAnsi="Arial" w:cs="Arial" w:hint="eastAsia"/>
          <w:color w:val="0000FF"/>
          <w:sz w:val="28"/>
          <w:szCs w:val="28"/>
          <w:lang w:val="en-US" w:eastAsia="ja-JP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890CE7E" w14:textId="77777777" w:rsidR="00BB6983" w:rsidRDefault="00BB6983" w:rsidP="00BB6983">
      <w:pPr>
        <w:pStyle w:val="2"/>
        <w:rPr>
          <w:lang w:eastAsia="zh-CN"/>
        </w:rPr>
      </w:pPr>
      <w:r>
        <w:rPr>
          <w:rFonts w:eastAsia="游明朝" w:hint="eastAsia"/>
          <w:lang w:eastAsia="ja-JP"/>
        </w:rPr>
        <w:t>7</w:t>
      </w:r>
      <w:r w:rsidRPr="006A3DED">
        <w:rPr>
          <w:lang w:eastAsia="zh-CN"/>
        </w:rPr>
        <w:t>.</w:t>
      </w:r>
      <w:r>
        <w:rPr>
          <w:rFonts w:hint="eastAsia"/>
          <w:lang w:eastAsia="ja-JP"/>
        </w:rPr>
        <w:t>1</w:t>
      </w:r>
      <w:r w:rsidRPr="006A3DED">
        <w:rPr>
          <w:lang w:eastAsia="zh-CN"/>
        </w:rPr>
        <w:tab/>
      </w:r>
      <w:r w:rsidRPr="006A3DED">
        <w:rPr>
          <w:rFonts w:hint="eastAsia"/>
          <w:lang w:eastAsia="zh-CN"/>
        </w:rPr>
        <w:t>Evaluation of Solutions for Key Issue#1</w:t>
      </w:r>
    </w:p>
    <w:p w14:paraId="164E974F" w14:textId="77777777" w:rsidR="00BB6983" w:rsidRPr="008A3E48" w:rsidRDefault="00BB6983" w:rsidP="00BB6983">
      <w:pPr>
        <w:rPr>
          <w:rFonts w:eastAsia="游明朝"/>
          <w:lang w:eastAsia="ja-JP"/>
        </w:rPr>
      </w:pPr>
      <w:r w:rsidRPr="006A3DED">
        <w:t xml:space="preserve">A </w:t>
      </w:r>
      <w:r w:rsidRPr="006A3DED">
        <w:rPr>
          <w:rFonts w:hint="eastAsia"/>
          <w:lang w:eastAsia="zh-CN"/>
        </w:rPr>
        <w:t>grou</w:t>
      </w:r>
      <w:r w:rsidRPr="006A3DED">
        <w:t xml:space="preserve">p of Solutions have been proposed for Key Issue#1 to address </w:t>
      </w:r>
      <w:r>
        <w:rPr>
          <w:rFonts w:eastAsia="游明朝" w:hint="eastAsia"/>
          <w:lang w:eastAsia="ja-JP"/>
        </w:rPr>
        <w:t>to</w:t>
      </w:r>
      <w:r w:rsidRPr="004235EB">
        <w:rPr>
          <w:lang w:eastAsia="zh-CN"/>
        </w:rPr>
        <w:t xml:space="preserve"> </w:t>
      </w:r>
      <w:r>
        <w:rPr>
          <w:rFonts w:eastAsia="游明朝" w:hint="eastAsia"/>
          <w:lang w:eastAsia="ja-JP"/>
        </w:rPr>
        <w:t>p</w:t>
      </w:r>
      <w:r w:rsidRPr="00BC16B5">
        <w:rPr>
          <w:lang w:eastAsia="zh-CN"/>
        </w:rPr>
        <w:t>reven</w:t>
      </w:r>
      <w:r>
        <w:rPr>
          <w:rFonts w:eastAsia="游明朝" w:hint="eastAsia"/>
          <w:lang w:eastAsia="ja-JP"/>
        </w:rPr>
        <w:t>t</w:t>
      </w:r>
      <w:r w:rsidRPr="00BC16B5">
        <w:rPr>
          <w:lang w:eastAsia="zh-CN"/>
        </w:rPr>
        <w:t xml:space="preserve"> UE SIP Registration </w:t>
      </w:r>
      <w:r w:rsidRPr="00BC16B5">
        <w:rPr>
          <w:rFonts w:hint="eastAsia"/>
          <w:lang w:eastAsia="zh-CN"/>
        </w:rPr>
        <w:t>a</w:t>
      </w:r>
      <w:r w:rsidRPr="00BC16B5">
        <w:rPr>
          <w:lang w:eastAsia="zh-CN"/>
        </w:rPr>
        <w:t xml:space="preserve">ttempts </w:t>
      </w:r>
      <w:r w:rsidRPr="00BC16B5">
        <w:rPr>
          <w:rFonts w:hint="eastAsia"/>
          <w:lang w:eastAsia="zh-CN"/>
        </w:rPr>
        <w:t>d</w:t>
      </w:r>
      <w:r w:rsidRPr="00BC16B5">
        <w:rPr>
          <w:lang w:eastAsia="zh-CN"/>
        </w:rPr>
        <w:t>uring IMS Failures</w:t>
      </w:r>
      <w:r>
        <w:rPr>
          <w:rFonts w:eastAsia="游明朝" w:hint="eastAsia"/>
          <w:lang w:eastAsia="ja-JP"/>
        </w:rPr>
        <w:t>.</w:t>
      </w:r>
    </w:p>
    <w:p w14:paraId="600F7BE0" w14:textId="77777777" w:rsidR="00BB6983" w:rsidRPr="00016FA0" w:rsidRDefault="00BB6983" w:rsidP="00BB6983">
      <w:pPr>
        <w:rPr>
          <w:rFonts w:eastAsia="游明朝"/>
          <w:lang w:val="en-US" w:eastAsia="ja-JP"/>
        </w:rPr>
      </w:pPr>
      <w:r w:rsidRPr="006A3DED">
        <w:t xml:space="preserve">Solution #1 </w:t>
      </w:r>
      <w:r>
        <w:rPr>
          <w:rFonts w:eastAsia="游明朝" w:hint="eastAsia"/>
          <w:lang w:val="en-US" w:eastAsia="ja-JP"/>
        </w:rPr>
        <w:t>propose</w:t>
      </w:r>
      <w:r w:rsidRPr="006A3DED">
        <w:rPr>
          <w:lang w:val="en-US" w:eastAsia="zh-CN"/>
        </w:rPr>
        <w:t xml:space="preserve">s </w:t>
      </w:r>
      <w:r w:rsidRPr="00886FEE">
        <w:rPr>
          <w:lang w:eastAsia="zh-CN"/>
        </w:rPr>
        <w:t>leveraging</w:t>
      </w:r>
      <w:r>
        <w:rPr>
          <w:lang w:val="en-US" w:eastAsia="zh-CN"/>
        </w:rPr>
        <w:t xml:space="preserve"> existing timeout mechanism during SIP Registration</w:t>
      </w:r>
      <w:r>
        <w:rPr>
          <w:rFonts w:eastAsia="游明朝" w:hint="eastAsia"/>
          <w:lang w:val="en-US" w:eastAsia="ja-JP"/>
        </w:rPr>
        <w:t xml:space="preserve"> </w:t>
      </w:r>
      <w:r>
        <w:rPr>
          <w:lang w:val="en-US" w:eastAsia="zh-CN"/>
        </w:rPr>
        <w:t>procedure to trigger a registration retry delay timer in the UE.</w:t>
      </w:r>
      <w:r>
        <w:rPr>
          <w:rFonts w:eastAsia="游明朝" w:hint="eastAsia"/>
          <w:lang w:val="en-US" w:eastAsia="ja-JP"/>
        </w:rPr>
        <w:t xml:space="preserve"> </w:t>
      </w:r>
      <w:r w:rsidRPr="00886FEE">
        <w:rPr>
          <w:rFonts w:eastAsia="游明朝"/>
          <w:lang w:eastAsia="ja-JP"/>
        </w:rPr>
        <w:t xml:space="preserve">Specifically, </w:t>
      </w:r>
      <w:r>
        <w:rPr>
          <w:rFonts w:eastAsia="游明朝" w:hint="eastAsia"/>
          <w:lang w:eastAsia="ja-JP"/>
        </w:rPr>
        <w:t xml:space="preserve">when </w:t>
      </w:r>
      <w:r>
        <w:rPr>
          <w:lang w:val="en-US" w:eastAsia="zh-CN"/>
        </w:rPr>
        <w:t>Timer F expires for all P-CSCFs that are in the list of P-CSCFs for a UE</w:t>
      </w:r>
      <w:r>
        <w:rPr>
          <w:rFonts w:eastAsia="游明朝" w:hint="eastAsia"/>
          <w:lang w:val="en-US" w:eastAsia="ja-JP"/>
        </w:rPr>
        <w:t xml:space="preserve">, </w:t>
      </w:r>
      <w:r w:rsidRPr="00016FA0">
        <w:rPr>
          <w:rFonts w:eastAsia="游明朝"/>
          <w:lang w:eastAsia="ja-JP"/>
        </w:rPr>
        <w:t xml:space="preserve">the retry delay timer is activated. </w:t>
      </w:r>
      <w:r w:rsidRPr="00016FA0">
        <w:rPr>
          <w:rFonts w:eastAsia="游明朝"/>
          <w:lang w:val="en-US" w:eastAsia="ja-JP"/>
        </w:rPr>
        <w:t>This delay is computed using the algorithm specified in subclause</w:t>
      </w:r>
      <w:r>
        <w:rPr>
          <w:lang w:val="en-US" w:eastAsia="zh-CN"/>
        </w:rPr>
        <w:t> </w:t>
      </w:r>
      <w:r w:rsidRPr="00016FA0">
        <w:rPr>
          <w:rFonts w:eastAsia="游明朝"/>
          <w:lang w:val="en-US" w:eastAsia="ja-JP"/>
        </w:rPr>
        <w:t>4.5 of RFC</w:t>
      </w:r>
      <w:r>
        <w:rPr>
          <w:lang w:val="en-US" w:eastAsia="zh-CN"/>
        </w:rPr>
        <w:t> </w:t>
      </w:r>
      <w:r w:rsidRPr="00016FA0">
        <w:rPr>
          <w:rFonts w:eastAsia="游明朝"/>
          <w:lang w:val="en-US" w:eastAsia="ja-JP"/>
        </w:rPr>
        <w:t>5626</w:t>
      </w:r>
      <w:r>
        <w:rPr>
          <w:lang w:val="en-US" w:eastAsia="zh-CN"/>
        </w:rPr>
        <w:t> </w:t>
      </w:r>
      <w:r w:rsidRPr="00016FA0">
        <w:rPr>
          <w:rFonts w:eastAsia="游明朝"/>
          <w:lang w:val="en-US" w:eastAsia="ja-JP"/>
        </w:rPr>
        <w:t>[9].</w:t>
      </w:r>
      <w:r>
        <w:rPr>
          <w:rFonts w:eastAsia="游明朝" w:hint="eastAsia"/>
          <w:lang w:val="en-US" w:eastAsia="ja-JP"/>
        </w:rPr>
        <w:t xml:space="preserve"> </w:t>
      </w:r>
      <w:r>
        <w:rPr>
          <w:rFonts w:eastAsia="游明朝" w:hint="eastAsia"/>
          <w:lang w:eastAsia="ja-JP"/>
        </w:rPr>
        <w:t>T</w:t>
      </w:r>
      <w:r>
        <w:rPr>
          <w:lang w:val="en-US" w:eastAsia="zh-CN"/>
        </w:rPr>
        <w:t>his solution builds upon existing procedures in 3GPP TS 24.229 [3]</w:t>
      </w:r>
      <w:r w:rsidRPr="00886FEE">
        <w:rPr>
          <w:rFonts w:eastAsia="游明朝" w:hint="eastAsia"/>
          <w:lang w:val="en-US" w:eastAsia="ja-JP"/>
        </w:rPr>
        <w:t>.</w:t>
      </w:r>
      <w:r>
        <w:rPr>
          <w:rFonts w:eastAsia="游明朝" w:hint="eastAsia"/>
          <w:lang w:val="en-US" w:eastAsia="ja-JP"/>
        </w:rPr>
        <w:t xml:space="preserve"> </w:t>
      </w:r>
      <w:r w:rsidRPr="00016FA0">
        <w:rPr>
          <w:rFonts w:eastAsia="游明朝"/>
          <w:lang w:val="en-US" w:eastAsia="ja-JP"/>
        </w:rPr>
        <w:t>Recovery detection similarly relies on the retry delay mechanism. The UE detects P-CSCF recovery when it sends a new SIP REGISTER after the expiry of the retry delay time and receives a positive SIP response.</w:t>
      </w:r>
    </w:p>
    <w:p w14:paraId="4D1039D5" w14:textId="77777777" w:rsidR="00BB6983" w:rsidRPr="009877B7" w:rsidRDefault="00BB6983" w:rsidP="00BB6983">
      <w:pPr>
        <w:rPr>
          <w:rFonts w:eastAsia="游明朝"/>
          <w:lang w:eastAsia="ja-JP"/>
        </w:rPr>
      </w:pPr>
      <w:r w:rsidRPr="006A3DED">
        <w:t>Solution #</w:t>
      </w:r>
      <w:r>
        <w:rPr>
          <w:rFonts w:eastAsia="游明朝" w:hint="eastAsia"/>
          <w:lang w:eastAsia="ja-JP"/>
        </w:rPr>
        <w:t>2</w:t>
      </w:r>
      <w:r w:rsidRPr="006A3DED">
        <w:t xml:space="preserve"> </w:t>
      </w:r>
      <w:r>
        <w:rPr>
          <w:rFonts w:eastAsia="游明朝" w:hint="eastAsia"/>
          <w:lang w:val="en-US" w:eastAsia="ja-JP"/>
        </w:rPr>
        <w:t>propose</w:t>
      </w:r>
      <w:r w:rsidRPr="006A3DED">
        <w:rPr>
          <w:lang w:val="en-US" w:eastAsia="zh-CN"/>
        </w:rPr>
        <w:t xml:space="preserve">s </w:t>
      </w:r>
      <w:r>
        <w:rPr>
          <w:rFonts w:eastAsia="游明朝" w:hint="eastAsia"/>
          <w:lang w:val="en-US" w:eastAsia="ja-JP"/>
        </w:rPr>
        <w:t>notifying</w:t>
      </w:r>
      <w:r w:rsidRPr="006A3DED">
        <w:rPr>
          <w:lang w:val="en-US" w:eastAsia="zh-CN"/>
        </w:rPr>
        <w:t xml:space="preserve"> </w:t>
      </w:r>
      <w:r>
        <w:rPr>
          <w:lang w:val="en-US" w:eastAsia="zh-CN"/>
        </w:rPr>
        <w:t>P-CSCF failure</w:t>
      </w:r>
      <w:r w:rsidRPr="001B278F">
        <w:rPr>
          <w:lang w:val="en-US" w:eastAsia="zh-CN"/>
        </w:rPr>
        <w:t xml:space="preserve"> </w:t>
      </w:r>
      <w:r>
        <w:rPr>
          <w:rFonts w:eastAsia="游明朝" w:hint="eastAsia"/>
          <w:lang w:val="en-US" w:eastAsia="ja-JP"/>
        </w:rPr>
        <w:t xml:space="preserve">status of </w:t>
      </w:r>
      <w:r w:rsidRPr="006A3DED">
        <w:rPr>
          <w:lang w:val="en-US" w:eastAsia="zh-CN"/>
        </w:rPr>
        <w:t>registered UE</w:t>
      </w:r>
      <w:r>
        <w:rPr>
          <w:rFonts w:eastAsia="游明朝" w:hint="eastAsia"/>
          <w:lang w:val="en-US" w:eastAsia="ja-JP"/>
        </w:rPr>
        <w:t xml:space="preserve"> with</w:t>
      </w:r>
      <w:r>
        <w:rPr>
          <w:rFonts w:eastAsia="游明朝" w:hint="eastAsia"/>
          <w:lang w:eastAsia="ja-JP"/>
        </w:rPr>
        <w:t xml:space="preserve"> </w:t>
      </w:r>
      <w:r w:rsidRPr="001B278F">
        <w:rPr>
          <w:rFonts w:eastAsia="游明朝"/>
          <w:lang w:eastAsia="ja-JP"/>
        </w:rPr>
        <w:t>PCO/</w:t>
      </w:r>
      <w:proofErr w:type="spellStart"/>
      <w:r w:rsidRPr="001B278F">
        <w:rPr>
          <w:rFonts w:eastAsia="游明朝"/>
          <w:lang w:eastAsia="ja-JP"/>
        </w:rPr>
        <w:t>ePCO</w:t>
      </w:r>
      <w:proofErr w:type="spellEnd"/>
      <w:r>
        <w:rPr>
          <w:rFonts w:eastAsia="游明朝" w:hint="eastAsia"/>
          <w:lang w:eastAsia="ja-JP"/>
        </w:rPr>
        <w:t xml:space="preserve">. </w:t>
      </w:r>
      <w:r w:rsidRPr="004D5A27">
        <w:rPr>
          <w:rFonts w:eastAsia="游明朝"/>
          <w:lang w:eastAsia="ja-JP"/>
        </w:rPr>
        <w:t xml:space="preserve">To detect P-CSCF failure and recovery, </w:t>
      </w:r>
      <w:r w:rsidRPr="008A3E48">
        <w:rPr>
          <w:rFonts w:eastAsia="游明朝"/>
          <w:bCs/>
          <w:lang w:val="en-US" w:eastAsia="ja-JP"/>
        </w:rPr>
        <w:t xml:space="preserve">several options are introduced, </w:t>
      </w:r>
      <w:r w:rsidRPr="004D5A27">
        <w:rPr>
          <w:rFonts w:eastAsia="游明朝"/>
          <w:bCs/>
          <w:lang w:eastAsia="ja-JP"/>
        </w:rPr>
        <w:t>leveraging either existing standardized mechanisms or implementation-</w:t>
      </w:r>
      <w:r w:rsidRPr="004D5A27">
        <w:rPr>
          <w:rFonts w:eastAsia="游明朝"/>
          <w:bCs/>
          <w:lang w:eastAsia="ja-JP"/>
        </w:rPr>
        <w:lastRenderedPageBreak/>
        <w:t xml:space="preserve">specific approaches. For </w:t>
      </w:r>
      <w:r>
        <w:rPr>
          <w:rFonts w:eastAsia="游明朝" w:hint="eastAsia"/>
          <w:bCs/>
          <w:lang w:eastAsia="ja-JP"/>
        </w:rPr>
        <w:t xml:space="preserve">P-CSCF </w:t>
      </w:r>
      <w:r w:rsidRPr="004D5A27">
        <w:rPr>
          <w:rFonts w:eastAsia="游明朝"/>
          <w:bCs/>
          <w:lang w:eastAsia="ja-JP"/>
        </w:rPr>
        <w:t>failure notification</w:t>
      </w:r>
      <w:r w:rsidRPr="009877B7">
        <w:rPr>
          <w:rFonts w:eastAsia="游明朝"/>
          <w:lang w:val="en-US" w:eastAsia="ja-JP"/>
        </w:rPr>
        <w:t xml:space="preserve">, </w:t>
      </w:r>
      <w:r>
        <w:rPr>
          <w:rFonts w:eastAsia="游明朝" w:hint="eastAsia"/>
          <w:lang w:val="en-US" w:eastAsia="ja-JP"/>
        </w:rPr>
        <w:t xml:space="preserve">a </w:t>
      </w:r>
      <w:r w:rsidRPr="009877B7">
        <w:rPr>
          <w:rFonts w:eastAsia="游明朝"/>
          <w:lang w:val="en-US" w:eastAsia="ja-JP"/>
        </w:rPr>
        <w:t>new I</w:t>
      </w:r>
      <w:r>
        <w:rPr>
          <w:rFonts w:eastAsia="游明朝" w:hint="eastAsia"/>
          <w:lang w:val="en-US" w:eastAsia="ja-JP"/>
        </w:rPr>
        <w:t>E</w:t>
      </w:r>
      <w:r w:rsidRPr="009877B7">
        <w:rPr>
          <w:rFonts w:eastAsia="游明朝"/>
          <w:lang w:val="en-US" w:eastAsia="ja-JP"/>
        </w:rPr>
        <w:t xml:space="preserve">, </w:t>
      </w:r>
      <w:r w:rsidRPr="00016FA0">
        <w:rPr>
          <w:rFonts w:eastAsia="游明朝"/>
          <w:lang w:val="en-US" w:eastAsia="ja-JP"/>
        </w:rPr>
        <w:t>Request Suppression Timer</w:t>
      </w:r>
      <w:r>
        <w:rPr>
          <w:rFonts w:eastAsia="游明朝" w:hint="eastAsia"/>
          <w:lang w:val="en-US" w:eastAsia="ja-JP"/>
        </w:rPr>
        <w:t xml:space="preserve"> </w:t>
      </w:r>
      <w:r w:rsidRPr="004D5A27">
        <w:rPr>
          <w:rFonts w:eastAsia="游明朝"/>
          <w:lang w:val="en-US" w:eastAsia="ja-JP"/>
        </w:rPr>
        <w:t>is introduced within PCO/</w:t>
      </w:r>
      <w:proofErr w:type="spellStart"/>
      <w:r w:rsidRPr="004D5A27">
        <w:rPr>
          <w:rFonts w:eastAsia="游明朝"/>
          <w:lang w:val="en-US" w:eastAsia="ja-JP"/>
        </w:rPr>
        <w:t>ePCO</w:t>
      </w:r>
      <w:proofErr w:type="spellEnd"/>
      <w:r>
        <w:rPr>
          <w:rFonts w:eastAsia="游明朝" w:hint="eastAsia"/>
          <w:lang w:val="en-US" w:eastAsia="ja-JP"/>
        </w:rPr>
        <w:t xml:space="preserve">. </w:t>
      </w:r>
      <w:r w:rsidRPr="009877B7">
        <w:rPr>
          <w:rFonts w:eastAsia="游明朝"/>
          <w:lang w:val="en-US" w:eastAsia="ja-JP"/>
        </w:rPr>
        <w:t xml:space="preserve">This IE </w:t>
      </w:r>
      <w:proofErr w:type="spellStart"/>
      <w:r>
        <w:rPr>
          <w:rFonts w:eastAsia="游明朝" w:hint="eastAsia"/>
          <w:lang w:val="en-US" w:eastAsia="ja-JP"/>
        </w:rPr>
        <w:t>i</w:t>
      </w:r>
      <w:r w:rsidRPr="004D5A27">
        <w:rPr>
          <w:rFonts w:eastAsia="游明朝"/>
          <w:lang w:eastAsia="ja-JP"/>
        </w:rPr>
        <w:t>ndicate</w:t>
      </w:r>
      <w:r>
        <w:rPr>
          <w:rFonts w:eastAsia="游明朝" w:hint="eastAsia"/>
          <w:lang w:eastAsia="ja-JP"/>
        </w:rPr>
        <w:t>s</w:t>
      </w:r>
      <w:proofErr w:type="spellEnd"/>
      <w:r w:rsidRPr="009877B7">
        <w:rPr>
          <w:rFonts w:eastAsia="游明朝"/>
          <w:lang w:val="en-US" w:eastAsia="ja-JP"/>
        </w:rPr>
        <w:t xml:space="preserve"> that the P-CSCF is unavailable and specifies the duration during which</w:t>
      </w:r>
      <w:r>
        <w:rPr>
          <w:rFonts w:eastAsia="游明朝" w:hint="eastAsia"/>
          <w:lang w:val="en-US" w:eastAsia="ja-JP"/>
        </w:rPr>
        <w:t xml:space="preserve"> </w:t>
      </w:r>
      <w:r w:rsidRPr="004D5A27">
        <w:rPr>
          <w:rFonts w:eastAsia="游明朝"/>
          <w:lang w:eastAsia="ja-JP"/>
        </w:rPr>
        <w:t>the UE should refrain from sending SIP Registration requests</w:t>
      </w:r>
      <w:r w:rsidRPr="009877B7">
        <w:rPr>
          <w:rFonts w:eastAsia="游明朝"/>
          <w:lang w:val="en-US" w:eastAsia="ja-JP"/>
        </w:rPr>
        <w:t>.</w:t>
      </w:r>
      <w:r>
        <w:rPr>
          <w:rFonts w:eastAsia="游明朝" w:hint="eastAsia"/>
          <w:lang w:val="en-US" w:eastAsia="ja-JP"/>
        </w:rPr>
        <w:t xml:space="preserve"> </w:t>
      </w:r>
      <w:r w:rsidRPr="004D5A27">
        <w:rPr>
          <w:rFonts w:eastAsia="游明朝"/>
          <w:iCs/>
          <w:lang w:eastAsia="ja-JP"/>
        </w:rPr>
        <w:t>During this period</w:t>
      </w:r>
      <w:r w:rsidRPr="00C47932">
        <w:rPr>
          <w:rFonts w:eastAsia="游明朝"/>
          <w:iCs/>
          <w:lang w:eastAsia="ja-JP"/>
        </w:rPr>
        <w:t xml:space="preserve">, the UE does not perform IMS PDN Detach or bearer re-establishment </w:t>
      </w:r>
      <w:r w:rsidRPr="004D5A27">
        <w:rPr>
          <w:rFonts w:eastAsia="游明朝"/>
          <w:iCs/>
          <w:lang w:eastAsia="ja-JP"/>
        </w:rPr>
        <w:t>procedures</w:t>
      </w:r>
      <w:r>
        <w:rPr>
          <w:rFonts w:eastAsia="游明朝" w:hint="eastAsia"/>
          <w:iCs/>
          <w:lang w:eastAsia="ja-JP"/>
        </w:rPr>
        <w:t xml:space="preserve"> </w:t>
      </w:r>
      <w:r w:rsidRPr="00C47932">
        <w:rPr>
          <w:rFonts w:eastAsia="游明朝"/>
          <w:iCs/>
          <w:lang w:eastAsia="ja-JP"/>
        </w:rPr>
        <w:t xml:space="preserve">such as those triggered by </w:t>
      </w:r>
      <w:r>
        <w:rPr>
          <w:rFonts w:eastAsia="游明朝" w:hint="eastAsia"/>
          <w:iCs/>
          <w:lang w:eastAsia="ja-JP"/>
        </w:rPr>
        <w:t xml:space="preserve">a Back-Off Timer or </w:t>
      </w:r>
      <w:r w:rsidRPr="00C47932">
        <w:rPr>
          <w:rFonts w:eastAsia="游明朝"/>
          <w:iCs/>
          <w:lang w:eastAsia="ja-JP"/>
        </w:rPr>
        <w:t>Retry-After</w:t>
      </w:r>
      <w:r>
        <w:rPr>
          <w:rFonts w:eastAsia="游明朝" w:hint="eastAsia"/>
          <w:iCs/>
          <w:lang w:eastAsia="ja-JP"/>
        </w:rPr>
        <w:t xml:space="preserve"> header.</w:t>
      </w:r>
      <w:r w:rsidRPr="00C47932">
        <w:rPr>
          <w:rFonts w:eastAsia="游明朝"/>
          <w:iCs/>
          <w:lang w:eastAsia="ja-JP"/>
        </w:rPr>
        <w:t xml:space="preserve"> </w:t>
      </w:r>
      <w:r>
        <w:rPr>
          <w:rFonts w:eastAsia="游明朝" w:hint="eastAsia"/>
          <w:iCs/>
          <w:lang w:eastAsia="ja-JP"/>
        </w:rPr>
        <w:t>I</w:t>
      </w:r>
      <w:r w:rsidRPr="00C47932">
        <w:rPr>
          <w:rFonts w:eastAsia="游明朝"/>
          <w:iCs/>
          <w:lang w:eastAsia="ja-JP"/>
        </w:rPr>
        <w:t>nstead, the IMS PDN session is maintained.</w:t>
      </w:r>
      <w:r>
        <w:rPr>
          <w:rFonts w:eastAsia="游明朝" w:hint="eastAsia"/>
          <w:iCs/>
          <w:lang w:eastAsia="ja-JP"/>
        </w:rPr>
        <w:t xml:space="preserve"> </w:t>
      </w:r>
      <w:r w:rsidRPr="009877B7">
        <w:rPr>
          <w:rFonts w:eastAsia="游明朝"/>
          <w:lang w:val="en-US" w:eastAsia="ja-JP"/>
        </w:rPr>
        <w:t>Additionally, the solution proposes defining a new IE during PDU Session Establishment to indicate whether the UE supports this feature.</w:t>
      </w:r>
      <w:r>
        <w:rPr>
          <w:rFonts w:eastAsia="游明朝" w:hint="eastAsia"/>
          <w:lang w:val="en-US" w:eastAsia="ja-JP"/>
        </w:rPr>
        <w:t xml:space="preserve"> </w:t>
      </w:r>
      <w:r w:rsidRPr="00997DF2">
        <w:rPr>
          <w:rFonts w:eastAsia="游明朝"/>
          <w:lang w:eastAsia="ja-JP"/>
        </w:rPr>
        <w:t xml:space="preserve">The SMF </w:t>
      </w:r>
      <w:r>
        <w:rPr>
          <w:rFonts w:eastAsia="游明朝" w:hint="eastAsia"/>
          <w:lang w:eastAsia="ja-JP"/>
        </w:rPr>
        <w:t>can be</w:t>
      </w:r>
      <w:r w:rsidRPr="00AA55BE">
        <w:rPr>
          <w:rFonts w:eastAsia="游明朝"/>
          <w:lang w:eastAsia="ja-JP"/>
        </w:rPr>
        <w:t xml:space="preserve"> configured with </w:t>
      </w:r>
      <w:r>
        <w:rPr>
          <w:rFonts w:eastAsia="游明朝" w:hint="eastAsia"/>
          <w:lang w:eastAsia="ja-JP"/>
        </w:rPr>
        <w:t xml:space="preserve">specific </w:t>
      </w:r>
      <w:r w:rsidRPr="00AA55BE">
        <w:rPr>
          <w:rFonts w:eastAsia="游明朝"/>
          <w:lang w:eastAsia="ja-JP"/>
        </w:rPr>
        <w:t xml:space="preserve">criteria </w:t>
      </w:r>
      <w:r>
        <w:rPr>
          <w:rFonts w:eastAsia="游明朝" w:hint="eastAsia"/>
          <w:lang w:eastAsia="ja-JP"/>
        </w:rPr>
        <w:t xml:space="preserve">as to when to send the </w:t>
      </w:r>
      <w:r w:rsidRPr="00AA55BE">
        <w:rPr>
          <w:rFonts w:eastAsia="游明朝"/>
          <w:lang w:eastAsia="ja-JP"/>
        </w:rPr>
        <w:t>failure notification to the UE</w:t>
      </w:r>
      <w:r>
        <w:rPr>
          <w:rFonts w:eastAsia="游明朝" w:hint="eastAsia"/>
          <w:lang w:eastAsia="ja-JP"/>
        </w:rPr>
        <w:t xml:space="preserve"> </w:t>
      </w:r>
      <w:proofErr w:type="gramStart"/>
      <w:r>
        <w:rPr>
          <w:rFonts w:eastAsia="游明朝" w:hint="eastAsia"/>
          <w:lang w:eastAsia="ja-JP"/>
        </w:rPr>
        <w:t>taking into account</w:t>
      </w:r>
      <w:proofErr w:type="gramEnd"/>
      <w:r w:rsidRPr="00A521C3">
        <w:rPr>
          <w:rFonts w:eastAsia="游明朝"/>
          <w:lang w:eastAsia="ja-JP"/>
        </w:rPr>
        <w:t xml:space="preserve">, e.g., </w:t>
      </w:r>
      <w:r w:rsidRPr="00253ADE">
        <w:rPr>
          <w:rFonts w:eastAsia="游明朝"/>
          <w:lang w:eastAsia="ja-JP"/>
        </w:rPr>
        <w:t>unavailability of all</w:t>
      </w:r>
      <w:r>
        <w:rPr>
          <w:rFonts w:eastAsia="游明朝" w:hint="eastAsia"/>
          <w:lang w:eastAsia="ja-JP"/>
        </w:rPr>
        <w:t xml:space="preserve"> or </w:t>
      </w:r>
      <w:r w:rsidRPr="00AA55BE">
        <w:rPr>
          <w:rFonts w:eastAsia="游明朝"/>
          <w:lang w:eastAsia="ja-JP"/>
        </w:rPr>
        <w:t>a specified number of P-CSCFs</w:t>
      </w:r>
      <w:r>
        <w:rPr>
          <w:rFonts w:eastAsia="游明朝" w:hint="eastAsia"/>
          <w:lang w:eastAsia="ja-JP"/>
        </w:rPr>
        <w:t xml:space="preserve">. </w:t>
      </w:r>
      <w:r w:rsidRPr="009877B7">
        <w:rPr>
          <w:rFonts w:eastAsia="游明朝"/>
          <w:lang w:val="en-US" w:eastAsia="ja-JP"/>
        </w:rPr>
        <w:t>For P-CSCF recovery notification, the solution reuses the P-CSCF restoration mechanism as defined in 3GPP</w:t>
      </w:r>
      <w:r w:rsidRPr="00B51A75">
        <w:rPr>
          <w:lang w:eastAsia="zh-CN"/>
        </w:rPr>
        <w:t> </w:t>
      </w:r>
      <w:r w:rsidRPr="009877B7">
        <w:rPr>
          <w:rFonts w:eastAsia="游明朝"/>
          <w:lang w:val="en-US" w:eastAsia="ja-JP"/>
        </w:rPr>
        <w:t>TS</w:t>
      </w:r>
      <w:r w:rsidRPr="00B51A75">
        <w:rPr>
          <w:lang w:eastAsia="zh-CN"/>
        </w:rPr>
        <w:t> </w:t>
      </w:r>
      <w:r w:rsidRPr="009877B7">
        <w:rPr>
          <w:rFonts w:eastAsia="游明朝"/>
          <w:lang w:val="en-US" w:eastAsia="ja-JP"/>
        </w:rPr>
        <w:t>23.380</w:t>
      </w:r>
      <w:r w:rsidRPr="00B51A75">
        <w:rPr>
          <w:lang w:eastAsia="zh-CN"/>
        </w:rPr>
        <w:t> </w:t>
      </w:r>
      <w:r w:rsidRPr="009877B7">
        <w:rPr>
          <w:rFonts w:eastAsia="游明朝"/>
          <w:lang w:val="en-US" w:eastAsia="ja-JP"/>
        </w:rPr>
        <w:t>[2].</w:t>
      </w:r>
    </w:p>
    <w:p w14:paraId="02878B15" w14:textId="77777777" w:rsidR="00BB6983" w:rsidRDefault="00BB6983" w:rsidP="00BB6983">
      <w:pPr>
        <w:rPr>
          <w:rFonts w:eastAsia="游明朝"/>
          <w:lang w:eastAsia="ja-JP"/>
        </w:rPr>
      </w:pPr>
      <w:r w:rsidRPr="006A3DED">
        <w:t>Solution #</w:t>
      </w:r>
      <w:r>
        <w:rPr>
          <w:rFonts w:eastAsia="游明朝" w:hint="eastAsia"/>
          <w:lang w:eastAsia="ja-JP"/>
        </w:rPr>
        <w:t>3</w:t>
      </w:r>
      <w:r w:rsidRPr="006A3DED">
        <w:t xml:space="preserve"> </w:t>
      </w:r>
      <w:r>
        <w:rPr>
          <w:rFonts w:eastAsia="游明朝" w:hint="eastAsia"/>
          <w:lang w:val="en-US" w:eastAsia="ja-JP"/>
        </w:rPr>
        <w:t>propose</w:t>
      </w:r>
      <w:r w:rsidRPr="00B93864">
        <w:rPr>
          <w:rFonts w:eastAsia="Malgun Gothic"/>
          <w:lang w:val="en-US" w:eastAsia="ko-KR"/>
        </w:rPr>
        <w:t xml:space="preserve">s utilizing the network-requested PDU session release mechanism defined in </w:t>
      </w:r>
      <w:r w:rsidRPr="009C14F1">
        <w:t>3</w:t>
      </w:r>
      <w:r w:rsidRPr="00AD524B">
        <w:rPr>
          <w:rFonts w:hint="eastAsia"/>
        </w:rPr>
        <w:t>GPP</w:t>
      </w:r>
      <w:r w:rsidRPr="00AD524B">
        <w:t> </w:t>
      </w:r>
      <w:r w:rsidRPr="00B51A75">
        <w:rPr>
          <w:lang w:eastAsia="zh-CN"/>
        </w:rPr>
        <w:t>T</w:t>
      </w:r>
      <w:r w:rsidRPr="00B51A75">
        <w:rPr>
          <w:rFonts w:eastAsia="Malgun Gothic" w:hint="eastAsia"/>
          <w:lang w:eastAsia="ko-KR"/>
        </w:rPr>
        <w:t>S</w:t>
      </w:r>
      <w:r w:rsidRPr="00B51A75">
        <w:rPr>
          <w:lang w:eastAsia="zh-CN"/>
        </w:rPr>
        <w:t> 2</w:t>
      </w:r>
      <w:r w:rsidRPr="00B51A75">
        <w:rPr>
          <w:rFonts w:eastAsia="Malgun Gothic" w:hint="eastAsia"/>
          <w:lang w:eastAsia="ko-KR"/>
        </w:rPr>
        <w:t>4</w:t>
      </w:r>
      <w:r w:rsidRPr="00B51A75">
        <w:rPr>
          <w:lang w:eastAsia="zh-CN"/>
        </w:rPr>
        <w:t>.</w:t>
      </w:r>
      <w:r w:rsidRPr="00B51A75">
        <w:rPr>
          <w:rFonts w:eastAsia="Malgun Gothic" w:hint="eastAsia"/>
          <w:lang w:eastAsia="ko-KR"/>
        </w:rPr>
        <w:t>501</w:t>
      </w:r>
      <w:r>
        <w:rPr>
          <w:lang w:eastAsia="zh-CN"/>
        </w:rPr>
        <w:t> </w:t>
      </w:r>
      <w:r>
        <w:rPr>
          <w:rFonts w:eastAsia="Malgun Gothic" w:hint="eastAsia"/>
          <w:lang w:val="en-US" w:eastAsia="ko-KR"/>
        </w:rPr>
        <w:t>[6]</w:t>
      </w:r>
      <w:r w:rsidRPr="00B93864">
        <w:rPr>
          <w:rFonts w:eastAsia="Malgun Gothic"/>
          <w:lang w:val="en-US" w:eastAsia="ko-KR"/>
        </w:rPr>
        <w:t xml:space="preserve"> to </w:t>
      </w:r>
      <w:r>
        <w:rPr>
          <w:rFonts w:eastAsia="Malgun Gothic"/>
          <w:lang w:val="en-US" w:eastAsia="ko-KR"/>
        </w:rPr>
        <w:t xml:space="preserve">release the PDU session used by the UE to send SIP </w:t>
      </w:r>
      <w:proofErr w:type="spellStart"/>
      <w:r>
        <w:rPr>
          <w:rFonts w:eastAsia="Malgun Gothic"/>
          <w:lang w:val="en-US" w:eastAsia="ko-KR"/>
        </w:rPr>
        <w:t>signalling</w:t>
      </w:r>
      <w:proofErr w:type="spellEnd"/>
      <w:r>
        <w:rPr>
          <w:rFonts w:eastAsia="Malgun Gothic"/>
          <w:lang w:val="en-US" w:eastAsia="ko-KR"/>
        </w:rPr>
        <w:t xml:space="preserve"> (e.g. PDU session to the IMS DNN) and thus</w:t>
      </w:r>
      <w:r w:rsidRPr="00B93864">
        <w:rPr>
          <w:rFonts w:eastAsia="Malgun Gothic"/>
          <w:lang w:val="en-US" w:eastAsia="ko-KR"/>
        </w:rPr>
        <w:t xml:space="preserve"> prevent</w:t>
      </w:r>
      <w:r>
        <w:rPr>
          <w:rFonts w:eastAsia="游明朝" w:hint="eastAsia"/>
          <w:lang w:val="en-US" w:eastAsia="ja-JP"/>
        </w:rPr>
        <w:t>ing</w:t>
      </w:r>
      <w:r w:rsidRPr="00B93864">
        <w:rPr>
          <w:rFonts w:eastAsia="Malgun Gothic"/>
          <w:lang w:val="en-US" w:eastAsia="ko-KR"/>
        </w:rPr>
        <w:t xml:space="preserve"> repeated SIP registration attempts</w:t>
      </w:r>
      <w:r>
        <w:rPr>
          <w:rFonts w:eastAsia="游明朝" w:hint="eastAsia"/>
          <w:lang w:val="en-US" w:eastAsia="ja-JP"/>
        </w:rPr>
        <w:t xml:space="preserve"> by the UE</w:t>
      </w:r>
      <w:r w:rsidRPr="00B93864">
        <w:rPr>
          <w:rFonts w:eastAsia="Malgun Gothic"/>
          <w:lang w:val="en-US" w:eastAsia="ko-KR"/>
        </w:rPr>
        <w:t xml:space="preserve">. </w:t>
      </w:r>
      <w:r>
        <w:rPr>
          <w:rFonts w:eastAsia="Malgun Gothic" w:hint="eastAsia"/>
          <w:lang w:val="en-US" w:eastAsia="ko-KR"/>
        </w:rPr>
        <w:t>P-CSCF</w:t>
      </w:r>
      <w:r w:rsidRPr="00B93864">
        <w:rPr>
          <w:rFonts w:eastAsia="Malgun Gothic"/>
          <w:lang w:val="en-US" w:eastAsia="ko-KR"/>
        </w:rPr>
        <w:t xml:space="preserve"> failure is detected </w:t>
      </w:r>
      <w:r>
        <w:rPr>
          <w:rFonts w:eastAsia="Malgun Gothic" w:hint="eastAsia"/>
          <w:lang w:val="en-US" w:eastAsia="ko-KR"/>
        </w:rPr>
        <w:t xml:space="preserve">e.g., </w:t>
      </w:r>
      <w:r w:rsidRPr="00B93864">
        <w:rPr>
          <w:rFonts w:eastAsia="Malgun Gothic"/>
          <w:lang w:val="en-US" w:eastAsia="ko-KR"/>
        </w:rPr>
        <w:t>by the SMF</w:t>
      </w:r>
      <w:r>
        <w:rPr>
          <w:rFonts w:eastAsia="游明朝" w:hint="eastAsia"/>
          <w:lang w:val="en-US" w:eastAsia="ja-JP"/>
        </w:rPr>
        <w:t xml:space="preserve"> </w:t>
      </w:r>
      <w:r w:rsidRPr="008F2802">
        <w:rPr>
          <w:rFonts w:eastAsia="游明朝" w:hint="eastAsia"/>
          <w:lang w:val="en-US" w:eastAsia="ja-JP"/>
        </w:rPr>
        <w:t>according to the features defined in the existing specifications such as P-CSCF Failure Detection at SMF/UPF defined in the clause</w:t>
      </w:r>
      <w:r w:rsidRPr="008F2802">
        <w:rPr>
          <w:lang w:eastAsia="zh-CN"/>
        </w:rPr>
        <w:t> </w:t>
      </w:r>
      <w:r w:rsidRPr="008F2802">
        <w:rPr>
          <w:rFonts w:eastAsia="游明朝" w:hint="eastAsia"/>
          <w:lang w:eastAsia="ja-JP"/>
        </w:rPr>
        <w:t>5.8.3 of 3GPP</w:t>
      </w:r>
      <w:r w:rsidRPr="008F2802">
        <w:rPr>
          <w:lang w:eastAsia="zh-CN"/>
        </w:rPr>
        <w:t> </w:t>
      </w:r>
      <w:r w:rsidRPr="008F2802">
        <w:rPr>
          <w:rFonts w:eastAsia="游明朝" w:hint="eastAsia"/>
          <w:lang w:eastAsia="ja-JP"/>
        </w:rPr>
        <w:t>TS23.380</w:t>
      </w:r>
      <w:r w:rsidRPr="008F2802">
        <w:rPr>
          <w:lang w:eastAsia="zh-CN"/>
        </w:rPr>
        <w:t> </w:t>
      </w:r>
      <w:r w:rsidRPr="008F2802">
        <w:rPr>
          <w:rFonts w:eastAsia="游明朝" w:hint="eastAsia"/>
          <w:lang w:eastAsia="ja-JP"/>
        </w:rPr>
        <w:t>[2]</w:t>
      </w:r>
      <w:r w:rsidRPr="008F2802">
        <w:rPr>
          <w:rFonts w:eastAsia="游明朝" w:hint="eastAsia"/>
          <w:lang w:val="en-US" w:eastAsia="ja-JP"/>
        </w:rPr>
        <w:t>.</w:t>
      </w:r>
      <w:r w:rsidRPr="006113AB">
        <w:t xml:space="preserve"> </w:t>
      </w:r>
      <w:r w:rsidRPr="00D65623">
        <w:t xml:space="preserve">Upon detection, the SMF initiates the PDU session </w:t>
      </w:r>
      <w:r>
        <w:rPr>
          <w:rFonts w:eastAsia="游明朝" w:hint="eastAsia"/>
          <w:lang w:eastAsia="ja-JP"/>
        </w:rPr>
        <w:t xml:space="preserve">release </w:t>
      </w:r>
      <w:r w:rsidRPr="00D65623">
        <w:t>used for SIP signalling and</w:t>
      </w:r>
      <w:r>
        <w:rPr>
          <w:rFonts w:eastAsia="Malgun Gothic"/>
          <w:lang w:val="en-US" w:eastAsia="ko-KR"/>
        </w:rPr>
        <w:t xml:space="preserve"> </w:t>
      </w:r>
      <w:r w:rsidRPr="00BF136C">
        <w:rPr>
          <w:rFonts w:eastAsia="Malgun Gothic"/>
          <w:lang w:val="en-US" w:eastAsia="ko-KR"/>
        </w:rPr>
        <w:t xml:space="preserve">sets the 5GSM cause IE </w:t>
      </w:r>
      <w:r>
        <w:rPr>
          <w:rFonts w:eastAsia="Malgun Gothic"/>
          <w:lang w:val="en-US" w:eastAsia="ko-KR"/>
        </w:rPr>
        <w:t xml:space="preserve">in the PDU SESSION RELEASE COMMAND </w:t>
      </w:r>
      <w:r w:rsidRPr="00BF136C">
        <w:rPr>
          <w:rFonts w:eastAsia="Malgun Gothic"/>
          <w:lang w:val="en-US" w:eastAsia="ko-KR"/>
        </w:rPr>
        <w:t xml:space="preserve">to </w:t>
      </w:r>
      <w:r w:rsidRPr="001B7D60">
        <w:rPr>
          <w:rFonts w:eastAsia="Malgun Gothic"/>
          <w:lang w:eastAsia="ko-KR"/>
        </w:rPr>
        <w:t>cause value #67</w:t>
      </w:r>
      <w:r w:rsidRPr="00D65623">
        <w:t xml:space="preserve">. </w:t>
      </w:r>
      <w:r w:rsidRPr="001B7D60">
        <w:t>This prevents the UE from attempting SIP registration during the P-CSCF failure period.</w:t>
      </w:r>
      <w:r w:rsidRPr="001B7D60">
        <w:rPr>
          <w:rFonts w:hint="eastAsia"/>
        </w:rPr>
        <w:t xml:space="preserve"> </w:t>
      </w:r>
      <w:r>
        <w:rPr>
          <w:rFonts w:eastAsia="游明朝" w:hint="eastAsia"/>
          <w:lang w:eastAsia="ja-JP"/>
        </w:rPr>
        <w:t>A</w:t>
      </w:r>
      <w:r w:rsidRPr="00D65623">
        <w:t>dditionally, the SMF includes a Back-off Timer IE in the PDU SESSION RELEASE COMMAND message, indicating the duration for which the UE shall refrain from re-establishing a PDU session for SIP signalling.</w:t>
      </w:r>
    </w:p>
    <w:p w14:paraId="24EF4AEB" w14:textId="77777777" w:rsidR="00BB6983" w:rsidRDefault="00BB6983" w:rsidP="00BB6983">
      <w:pPr>
        <w:rPr>
          <w:rFonts w:eastAsia="游明朝"/>
          <w:lang w:val="en-US" w:eastAsia="ja-JP"/>
        </w:rPr>
      </w:pPr>
      <w:r w:rsidRPr="006A3DED">
        <w:t>Solution #</w:t>
      </w:r>
      <w:r>
        <w:rPr>
          <w:rFonts w:eastAsia="游明朝" w:hint="eastAsia"/>
          <w:lang w:eastAsia="ja-JP"/>
        </w:rPr>
        <w:t>4 proposes</w:t>
      </w:r>
      <w:r w:rsidRPr="005E1959">
        <w:rPr>
          <w:rFonts w:eastAsia="游明朝"/>
          <w:lang w:val="en-US" w:eastAsia="ja-JP"/>
        </w:rPr>
        <w:t xml:space="preserve"> leveraging U</w:t>
      </w:r>
      <w:r>
        <w:rPr>
          <w:rFonts w:eastAsia="游明朝" w:hint="eastAsia"/>
          <w:lang w:val="en-US" w:eastAsia="ja-JP"/>
        </w:rPr>
        <w:t>AC</w:t>
      </w:r>
      <w:r w:rsidRPr="005E1959">
        <w:rPr>
          <w:rFonts w:eastAsia="游明朝"/>
          <w:lang w:val="en-US" w:eastAsia="ja-JP"/>
        </w:rPr>
        <w:t xml:space="preserve"> </w:t>
      </w:r>
      <w:r>
        <w:rPr>
          <w:rFonts w:eastAsia="游明朝" w:hint="eastAsia"/>
          <w:lang w:val="en-US" w:eastAsia="ja-JP"/>
        </w:rPr>
        <w:t>with a</w:t>
      </w:r>
      <w:r w:rsidRPr="005E1959">
        <w:rPr>
          <w:rFonts w:eastAsia="游明朝"/>
          <w:lang w:val="en-US" w:eastAsia="ja-JP"/>
        </w:rPr>
        <w:t>ccess category 9</w:t>
      </w:r>
      <w:r>
        <w:rPr>
          <w:rFonts w:eastAsia="游明朝" w:hint="eastAsia"/>
          <w:lang w:val="en-US" w:eastAsia="ja-JP"/>
        </w:rPr>
        <w:t xml:space="preserve"> (</w:t>
      </w:r>
      <w:r w:rsidRPr="005E1959">
        <w:rPr>
          <w:rFonts w:eastAsia="游明朝"/>
          <w:lang w:val="en-US" w:eastAsia="ja-JP"/>
        </w:rPr>
        <w:t>MO IMS registration</w:t>
      </w:r>
      <w:r>
        <w:rPr>
          <w:rFonts w:eastAsia="游明朝" w:hint="eastAsia"/>
          <w:lang w:val="en-US" w:eastAsia="ja-JP"/>
        </w:rPr>
        <w:t xml:space="preserve">) </w:t>
      </w:r>
      <w:r w:rsidRPr="005E1959">
        <w:rPr>
          <w:rFonts w:eastAsia="游明朝"/>
          <w:lang w:val="en-US" w:eastAsia="ja-JP"/>
        </w:rPr>
        <w:t>as defined in 3GPP</w:t>
      </w:r>
      <w:r w:rsidRPr="00B51A75">
        <w:rPr>
          <w:lang w:eastAsia="zh-CN"/>
        </w:rPr>
        <w:t> </w:t>
      </w:r>
      <w:r w:rsidRPr="00435272">
        <w:rPr>
          <w:rFonts w:eastAsia="游明朝"/>
          <w:lang w:val="en-US" w:eastAsia="ja-JP"/>
        </w:rPr>
        <w:t>TS</w:t>
      </w:r>
      <w:r w:rsidRPr="00435272">
        <w:rPr>
          <w:lang w:eastAsia="zh-CN"/>
        </w:rPr>
        <w:t> </w:t>
      </w:r>
      <w:r w:rsidRPr="00435272">
        <w:rPr>
          <w:rFonts w:eastAsia="游明朝" w:hint="eastAsia"/>
          <w:lang w:eastAsia="ja-JP"/>
        </w:rPr>
        <w:t>2</w:t>
      </w:r>
      <w:r>
        <w:rPr>
          <w:rFonts w:eastAsia="游明朝" w:hint="eastAsia"/>
          <w:lang w:eastAsia="ja-JP"/>
        </w:rPr>
        <w:t>4</w:t>
      </w:r>
      <w:r w:rsidRPr="00435272">
        <w:rPr>
          <w:rFonts w:eastAsia="游明朝" w:hint="eastAsia"/>
          <w:lang w:eastAsia="ja-JP"/>
        </w:rPr>
        <w:t>.</w:t>
      </w:r>
      <w:r>
        <w:rPr>
          <w:rFonts w:eastAsia="游明朝" w:hint="eastAsia"/>
          <w:lang w:eastAsia="ja-JP"/>
        </w:rPr>
        <w:t>501</w:t>
      </w:r>
      <w:r w:rsidRPr="00435272">
        <w:rPr>
          <w:lang w:eastAsia="zh-CN"/>
        </w:rPr>
        <w:t> </w:t>
      </w:r>
      <w:r w:rsidRPr="00435272">
        <w:rPr>
          <w:rFonts w:eastAsia="游明朝" w:hint="eastAsia"/>
          <w:lang w:eastAsia="ja-JP"/>
        </w:rPr>
        <w:t>[</w:t>
      </w:r>
      <w:r>
        <w:rPr>
          <w:rFonts w:eastAsia="游明朝" w:hint="eastAsia"/>
          <w:lang w:eastAsia="ja-JP"/>
        </w:rPr>
        <w:t>6</w:t>
      </w:r>
      <w:r w:rsidRPr="00435272">
        <w:rPr>
          <w:rFonts w:eastAsia="游明朝" w:hint="eastAsia"/>
          <w:lang w:eastAsia="ja-JP"/>
        </w:rPr>
        <w:t>]</w:t>
      </w:r>
      <w:r w:rsidRPr="005E1959">
        <w:rPr>
          <w:rFonts w:eastAsia="游明朝"/>
          <w:lang w:val="en-US" w:eastAsia="ja-JP"/>
        </w:rPr>
        <w:t xml:space="preserve">. By applying access control to UEs using this category, the barring rate can be gradually relaxed to prevent traffic surges. Since </w:t>
      </w:r>
      <w:r>
        <w:rPr>
          <w:rFonts w:eastAsia="游明朝" w:hint="eastAsia"/>
          <w:lang w:val="en-US" w:eastAsia="ja-JP"/>
        </w:rPr>
        <w:t xml:space="preserve">the access </w:t>
      </w:r>
      <w:r w:rsidRPr="005E1959">
        <w:rPr>
          <w:rFonts w:eastAsia="游明朝"/>
          <w:lang w:val="en-US" w:eastAsia="ja-JP"/>
        </w:rPr>
        <w:t>category 9 is limited to IMS registration signaling, this approach enables targeted barring without affecting other communication services.</w:t>
      </w:r>
    </w:p>
    <w:p w14:paraId="0B19EC3F" w14:textId="77777777" w:rsidR="00BB6983" w:rsidRDefault="00BB6983" w:rsidP="00BB6983">
      <w:pPr>
        <w:rPr>
          <w:ins w:id="60" w:author="1" w:date="2026-01-12T08:07:00Z" w16du:dateUtc="2026-01-11T23:07:00Z"/>
          <w:rFonts w:eastAsia="游明朝"/>
          <w:lang w:val="en-US" w:eastAsia="ja-JP"/>
        </w:rPr>
      </w:pPr>
      <w:ins w:id="61" w:author="1" w:date="2026-01-12T08:06:00Z" w16du:dateUtc="2026-01-11T23:06:00Z">
        <w:r w:rsidRPr="000F62C3">
          <w:rPr>
            <w:rFonts w:eastAsia="游明朝"/>
            <w:lang w:val="en-US" w:eastAsia="ja-JP"/>
          </w:rPr>
          <w:t>Solution #</w:t>
        </w:r>
        <w:r w:rsidRPr="00980F06">
          <w:rPr>
            <w:rFonts w:eastAsia="游明朝" w:hint="eastAsia"/>
            <w:highlight w:val="yellow"/>
            <w:lang w:val="en-US" w:eastAsia="ja-JP"/>
          </w:rPr>
          <w:t>z</w:t>
        </w:r>
        <w:r w:rsidRPr="000F62C3">
          <w:rPr>
            <w:rFonts w:eastAsia="游明朝"/>
            <w:lang w:val="en-US" w:eastAsia="ja-JP"/>
          </w:rPr>
          <w:t xml:space="preserve"> proposes </w:t>
        </w:r>
      </w:ins>
      <w:ins w:id="62" w:author="1" w:date="2026-01-12T08:07:00Z" w16du:dateUtc="2026-01-11T23:07:00Z">
        <w:r w:rsidRPr="0098105E">
          <w:rPr>
            <w:rFonts w:eastAsia="游明朝"/>
            <w:lang w:val="en-US" w:eastAsia="ja-JP"/>
          </w:rPr>
          <w:t xml:space="preserve">an enhancement to Solution #3. While Solution #3 introduces a back-off timer to suppress immediate retries, its effectiveness is limited by the </w:t>
        </w:r>
        <w:r>
          <w:rPr>
            <w:rFonts w:eastAsia="游明朝" w:hint="eastAsia"/>
            <w:lang w:val="en-US" w:eastAsia="ja-JP"/>
          </w:rPr>
          <w:t xml:space="preserve">unpredictable </w:t>
        </w:r>
        <w:proofErr w:type="spellStart"/>
        <w:r>
          <w:rPr>
            <w:rFonts w:eastAsia="游明朝" w:hint="eastAsia"/>
            <w:lang w:val="en-US" w:eastAsia="ja-JP"/>
          </w:rPr>
          <w:t>behaviour</w:t>
        </w:r>
        <w:proofErr w:type="spellEnd"/>
        <w:r>
          <w:rPr>
            <w:rFonts w:eastAsia="游明朝" w:hint="eastAsia"/>
            <w:lang w:val="en-US" w:eastAsia="ja-JP"/>
          </w:rPr>
          <w:t xml:space="preserve"> of </w:t>
        </w:r>
      </w:ins>
      <w:ins w:id="63" w:author="1" w:date="2026-01-12T08:08:00Z" w16du:dateUtc="2026-01-11T23:08:00Z">
        <w:r>
          <w:rPr>
            <w:rFonts w:eastAsia="游明朝" w:hint="eastAsia"/>
            <w:lang w:val="en-US" w:eastAsia="ja-JP"/>
          </w:rPr>
          <w:t xml:space="preserve">the UE when the </w:t>
        </w:r>
        <w:r w:rsidRPr="0098105E">
          <w:rPr>
            <w:rFonts w:eastAsia="游明朝"/>
            <w:lang w:val="en-US" w:eastAsia="ja-JP"/>
          </w:rPr>
          <w:t xml:space="preserve">back-off timer </w:t>
        </w:r>
        <w:r>
          <w:rPr>
            <w:rFonts w:eastAsia="游明朝" w:hint="eastAsia"/>
            <w:lang w:val="en-US" w:eastAsia="ja-JP"/>
          </w:rPr>
          <w:t xml:space="preserve">is expired, </w:t>
        </w:r>
      </w:ins>
      <w:ins w:id="64" w:author="1" w:date="2026-01-12T08:07:00Z" w16du:dateUtc="2026-01-11T23:07:00Z">
        <w:r w:rsidRPr="0098105E">
          <w:rPr>
            <w:rFonts w:eastAsia="游明朝"/>
            <w:lang w:val="en-US" w:eastAsia="ja-JP"/>
          </w:rPr>
          <w:t xml:space="preserve">which leads to implementation-dependent and unpredictable recovery. Solution </w:t>
        </w:r>
      </w:ins>
      <w:ins w:id="65" w:author="1" w:date="2026-01-12T08:09:00Z" w16du:dateUtc="2026-01-11T23:09:00Z">
        <w:r>
          <w:rPr>
            <w:rFonts w:eastAsia="游明朝" w:hint="eastAsia"/>
            <w:lang w:val="en-US" w:eastAsia="ja-JP"/>
          </w:rPr>
          <w:t>#z</w:t>
        </w:r>
      </w:ins>
      <w:ins w:id="66" w:author="1" w:date="2026-01-12T08:07:00Z" w16du:dateUtc="2026-01-11T23:07:00Z">
        <w:r w:rsidRPr="0098105E">
          <w:rPr>
            <w:rFonts w:eastAsia="游明朝"/>
            <w:lang w:val="en-US" w:eastAsia="ja-JP"/>
          </w:rPr>
          <w:t xml:space="preserve"> builds upon the congestion control mechanism of Solution #3 and introduces an "Autonomous Re-establishment" parameter in the NAS MO. This enhancement ensures that the UE autonomously initiate</w:t>
        </w:r>
      </w:ins>
      <w:ins w:id="67" w:author="1" w:date="2026-01-12T17:28:00Z" w16du:dateUtc="2026-01-12T08:28:00Z">
        <w:r>
          <w:rPr>
            <w:rFonts w:eastAsia="游明朝" w:hint="eastAsia"/>
            <w:lang w:val="en-US" w:eastAsia="ja-JP"/>
          </w:rPr>
          <w:t>s</w:t>
        </w:r>
      </w:ins>
      <w:ins w:id="68" w:author="1" w:date="2026-01-12T08:07:00Z" w16du:dateUtc="2026-01-11T23:07:00Z">
        <w:r w:rsidRPr="0098105E">
          <w:rPr>
            <w:rFonts w:eastAsia="游明朝"/>
            <w:lang w:val="en-US" w:eastAsia="ja-JP"/>
          </w:rPr>
          <w:t xml:space="preserve"> a PDU session establishment immediately upon back-off timer expiry</w:t>
        </w:r>
      </w:ins>
      <w:ins w:id="69" w:author="1" w:date="2026-01-12T08:11:00Z" w16du:dateUtc="2026-01-11T23:11:00Z">
        <w:r>
          <w:rPr>
            <w:rFonts w:eastAsia="游明朝" w:hint="eastAsia"/>
            <w:lang w:val="en-US" w:eastAsia="ja-JP"/>
          </w:rPr>
          <w:t xml:space="preserve"> for </w:t>
        </w:r>
      </w:ins>
      <w:ins w:id="70" w:author="1" w:date="2026-01-12T08:07:00Z" w16du:dateUtc="2026-01-11T23:07:00Z">
        <w:r w:rsidRPr="0098105E">
          <w:rPr>
            <w:rFonts w:eastAsia="游明朝"/>
            <w:lang w:val="en-US" w:eastAsia="ja-JP"/>
          </w:rPr>
          <w:t>a deterministic and controllable network recovery.</w:t>
        </w:r>
      </w:ins>
    </w:p>
    <w:p w14:paraId="7C88F351" w14:textId="77777777" w:rsidR="00BB6983" w:rsidRDefault="00BB6983" w:rsidP="00BB6983">
      <w:pPr>
        <w:rPr>
          <w:rFonts w:eastAsia="Malgun Gothic"/>
          <w:lang w:eastAsia="ko-KR"/>
        </w:rPr>
      </w:pPr>
      <w:r>
        <w:rPr>
          <w:rFonts w:eastAsia="游明朝" w:hint="eastAsia"/>
          <w:lang w:eastAsia="ja-JP"/>
        </w:rPr>
        <w:t>T</w:t>
      </w:r>
      <w:r w:rsidRPr="00130AC7">
        <w:rPr>
          <w:lang w:eastAsia="zh-CN"/>
        </w:rPr>
        <w:t xml:space="preserve">he solutions are presented with pro and con in the </w:t>
      </w: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>
        <w:rPr>
          <w:lang w:val="en-US" w:eastAsia="zh-CN"/>
        </w:rPr>
        <w:t> 7.</w:t>
      </w:r>
      <w:r>
        <w:rPr>
          <w:rFonts w:eastAsia="游明朝" w:hint="eastAsia"/>
          <w:lang w:val="en-US" w:eastAsia="ja-JP"/>
        </w:rPr>
        <w:t>1</w:t>
      </w:r>
      <w:r>
        <w:rPr>
          <w:lang w:val="en-US" w:eastAsia="zh-CN"/>
        </w:rPr>
        <w:t>-1</w:t>
      </w:r>
      <w:r>
        <w:t>.</w:t>
      </w:r>
    </w:p>
    <w:p w14:paraId="2CEB60BD" w14:textId="77777777" w:rsidR="00BB6983" w:rsidRPr="002A5890" w:rsidRDefault="00BB6983" w:rsidP="00BB6983">
      <w:pPr>
        <w:pStyle w:val="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Table </w:t>
      </w:r>
      <w:r>
        <w:rPr>
          <w:lang w:val="en-US" w:eastAsia="zh-CN"/>
        </w:rPr>
        <w:t>7.</w:t>
      </w:r>
      <w:r>
        <w:rPr>
          <w:rFonts w:eastAsia="游明朝" w:hint="eastAsia"/>
          <w:lang w:val="en-US" w:eastAsia="ja-JP"/>
        </w:rPr>
        <w:t>1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Compar</w:t>
      </w:r>
      <w:r>
        <w:rPr>
          <w:rFonts w:hint="eastAsia"/>
          <w:lang w:val="en-US" w:eastAsia="zh-CN"/>
        </w:rPr>
        <w:t>ison</w:t>
      </w:r>
      <w:r>
        <w:rPr>
          <w:rFonts w:eastAsia="游明朝" w:hint="eastAsia"/>
          <w:lang w:val="en-US" w:eastAsia="ja-JP"/>
        </w:rPr>
        <w:t xml:space="preserve"> table of </w:t>
      </w:r>
      <w:r>
        <w:rPr>
          <w:lang w:val="en-US" w:eastAsia="zh-CN"/>
        </w:rPr>
        <w:t>Solution</w:t>
      </w:r>
      <w:r>
        <w:rPr>
          <w:rFonts w:eastAsia="游明朝" w:hint="eastAsia"/>
          <w:lang w:val="en-US" w:eastAsia="ja-JP"/>
        </w:rPr>
        <w:t>s</w:t>
      </w:r>
    </w:p>
    <w:tbl>
      <w:tblPr>
        <w:tblW w:w="9493" w:type="dxa"/>
        <w:tblLayout w:type="fixed"/>
        <w:tblLook w:val="04A0" w:firstRow="1" w:lastRow="0" w:firstColumn="1" w:lastColumn="0" w:noHBand="0" w:noVBand="1"/>
      </w:tblPr>
      <w:tblGrid>
        <w:gridCol w:w="775"/>
        <w:gridCol w:w="556"/>
        <w:gridCol w:w="1358"/>
        <w:gridCol w:w="1701"/>
        <w:gridCol w:w="1701"/>
        <w:gridCol w:w="1842"/>
        <w:gridCol w:w="1560"/>
      </w:tblGrid>
      <w:tr w:rsidR="00BB6983" w:rsidRPr="004A142E" w14:paraId="0FA731EC" w14:textId="77777777" w:rsidTr="00A81DD2">
        <w:trPr>
          <w:trHeight w:val="311"/>
        </w:trPr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EB054E" w14:textId="77777777" w:rsidR="00BB6983" w:rsidRPr="006113AB" w:rsidRDefault="00BB6983" w:rsidP="00A81DD2">
            <w:pPr>
              <w:pStyle w:val="TAH"/>
              <w:rPr>
                <w:rFonts w:eastAsia="游明朝"/>
                <w:lang w:eastAsia="ja-JP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F376896" w14:textId="77777777" w:rsidR="00BB6983" w:rsidRPr="00EB6142" w:rsidRDefault="00BB6983" w:rsidP="00A81DD2">
            <w:pPr>
              <w:pStyle w:val="TAH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>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BB427DF" w14:textId="77777777" w:rsidR="00BB6983" w:rsidRPr="00EB6142" w:rsidRDefault="00BB6983" w:rsidP="00A81DD2">
            <w:pPr>
              <w:pStyle w:val="TAH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>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6A66A2" w14:textId="77777777" w:rsidR="00BB6983" w:rsidRPr="004A142E" w:rsidRDefault="00BB6983" w:rsidP="00A81DD2">
            <w:pPr>
              <w:pStyle w:val="TAH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>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F03FC6" w14:textId="77777777" w:rsidR="00BB6983" w:rsidRPr="005E1959" w:rsidRDefault="00BB6983" w:rsidP="00A81DD2">
            <w:pPr>
              <w:pStyle w:val="TAH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 xml:space="preserve"> 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CB707C" w14:textId="77777777" w:rsidR="00BB6983" w:rsidRPr="006113AB" w:rsidRDefault="00BB6983" w:rsidP="00A81DD2">
            <w:pPr>
              <w:pStyle w:val="TAH"/>
              <w:rPr>
                <w:rFonts w:eastAsia="游明朝"/>
                <w:lang w:eastAsia="ja-JP"/>
              </w:rPr>
            </w:pPr>
            <w:proofErr w:type="spellStart"/>
            <w:ins w:id="71" w:author="1" w:date="2026-01-06T10:43:00Z" w16du:dateUtc="2026-01-06T01:43:00Z">
              <w:r w:rsidRPr="006113AB">
                <w:rPr>
                  <w:rFonts w:eastAsia="游明朝"/>
                  <w:lang w:eastAsia="ja-JP"/>
                </w:rPr>
                <w:t>Solution</w:t>
              </w:r>
              <w:r>
                <w:rPr>
                  <w:rFonts w:eastAsia="游明朝" w:hint="eastAsia"/>
                  <w:lang w:eastAsia="ja-JP"/>
                </w:rPr>
                <w:t>#</w:t>
              </w:r>
              <w:r w:rsidRPr="00980F06">
                <w:rPr>
                  <w:rFonts w:eastAsia="游明朝" w:hint="eastAsia"/>
                  <w:highlight w:val="yellow"/>
                  <w:lang w:eastAsia="ja-JP"/>
                </w:rPr>
                <w:t>z</w:t>
              </w:r>
            </w:ins>
            <w:proofErr w:type="spellEnd"/>
          </w:p>
        </w:tc>
      </w:tr>
      <w:tr w:rsidR="00BB6983" w:rsidRPr="00651501" w14:paraId="2A251259" w14:textId="77777777" w:rsidTr="00A81DD2">
        <w:trPr>
          <w:trHeight w:val="596"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32DB4A" w14:textId="77777777" w:rsidR="00BB6983" w:rsidRDefault="00BB6983" w:rsidP="00A81DD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Impact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137455" w14:textId="77777777" w:rsidR="00BB6983" w:rsidRDefault="00BB6983" w:rsidP="00A81DD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Pro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62C18A" w14:textId="77777777" w:rsidR="00BB6983" w:rsidRDefault="00BB6983" w:rsidP="00A81DD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 impacts to IMS Network</w:t>
            </w:r>
            <w:r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br/>
              <w:t>No impacts to the packet domain</w:t>
            </w:r>
            <w:r>
              <w:rPr>
                <w:rFonts w:hint="eastAsia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A78ABF" w14:textId="77777777" w:rsidR="00BB6983" w:rsidRDefault="00BB6983" w:rsidP="00A81DD2">
            <w:pPr>
              <w:pStyle w:val="TAL"/>
              <w:rPr>
                <w:lang w:eastAsia="ja-JP"/>
              </w:rPr>
            </w:pPr>
            <w:r w:rsidRPr="000F7642">
              <w:rPr>
                <w:lang w:eastAsia="ja-JP"/>
              </w:rPr>
              <w:t xml:space="preserve">No </w:t>
            </w:r>
            <w:r>
              <w:rPr>
                <w:lang w:eastAsia="ja-JP"/>
              </w:rPr>
              <w:t>i</w:t>
            </w:r>
            <w:r w:rsidRPr="000F7642">
              <w:rPr>
                <w:lang w:eastAsia="ja-JP"/>
              </w:rPr>
              <w:t>mpacts to IMS Network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A365" w14:textId="77777777" w:rsidR="00BB6983" w:rsidRPr="00723671" w:rsidRDefault="00BB6983" w:rsidP="00A81DD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No impact to IMS Network</w:t>
            </w:r>
            <w:r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br/>
            </w:r>
            <w:r w:rsidRPr="002A5890">
              <w:rPr>
                <w:lang w:eastAsia="ja-JP"/>
              </w:rPr>
              <w:t>Works with legacy UEs</w:t>
            </w:r>
            <w:r>
              <w:rPr>
                <w:rFonts w:hint="eastAsia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23A6" w14:textId="77777777" w:rsidR="00BB6983" w:rsidRPr="00EF20E0" w:rsidRDefault="00BB6983" w:rsidP="00A81DD2">
            <w:pPr>
              <w:pStyle w:val="TAL"/>
              <w:rPr>
                <w:lang w:eastAsia="ja-JP"/>
              </w:rPr>
            </w:pPr>
            <w:r w:rsidRPr="00EF20E0">
              <w:rPr>
                <w:lang w:eastAsia="ja-JP"/>
              </w:rPr>
              <w:t>No impact to IMS Network</w:t>
            </w:r>
            <w:r w:rsidRPr="00EF20E0">
              <w:rPr>
                <w:rFonts w:hint="eastAsia"/>
                <w:lang w:eastAsia="ja-JP"/>
              </w:rPr>
              <w:t xml:space="preserve"> and SIP Client of the UE.</w:t>
            </w:r>
          </w:p>
          <w:p w14:paraId="7B3B557E" w14:textId="77777777" w:rsidR="00BB6983" w:rsidRPr="00EF20E0" w:rsidRDefault="00BB6983" w:rsidP="00A81DD2">
            <w:pPr>
              <w:pStyle w:val="TAL"/>
              <w:rPr>
                <w:lang w:eastAsia="ja-JP"/>
              </w:rPr>
            </w:pPr>
            <w:r w:rsidRPr="00EF20E0">
              <w:rPr>
                <w:lang w:eastAsia="ja-JP"/>
              </w:rPr>
              <w:t>Works with legacy UEs</w:t>
            </w:r>
            <w:r w:rsidRPr="00EF20E0">
              <w:rPr>
                <w:rFonts w:hint="eastAsia"/>
                <w:lang w:eastAsia="ja-JP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B9D6" w14:textId="77777777" w:rsidR="00BB6983" w:rsidRPr="00EF20E0" w:rsidRDefault="00BB6983" w:rsidP="00A81DD2">
            <w:pPr>
              <w:pStyle w:val="TAL"/>
              <w:rPr>
                <w:lang w:eastAsia="ja-JP"/>
              </w:rPr>
            </w:pPr>
            <w:ins w:id="72" w:author="1" w:date="2026-01-06T10:43:00Z" w16du:dateUtc="2026-01-06T01:43:00Z">
              <w:r w:rsidRPr="000F7642">
                <w:rPr>
                  <w:lang w:eastAsia="ja-JP"/>
                </w:rPr>
                <w:t xml:space="preserve">No </w:t>
              </w:r>
              <w:r>
                <w:rPr>
                  <w:lang w:eastAsia="ja-JP"/>
                </w:rPr>
                <w:t>i</w:t>
              </w:r>
              <w:r w:rsidRPr="000F7642">
                <w:rPr>
                  <w:lang w:eastAsia="ja-JP"/>
                </w:rPr>
                <w:t>mpacts to IMS Network</w:t>
              </w:r>
            </w:ins>
          </w:p>
        </w:tc>
      </w:tr>
      <w:tr w:rsidR="00BB6983" w:rsidRPr="00651501" w14:paraId="1A30DFF6" w14:textId="77777777" w:rsidTr="00A81DD2">
        <w:trPr>
          <w:trHeight w:val="1019"/>
        </w:trPr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3D9E5F" w14:textId="77777777" w:rsidR="00BB6983" w:rsidRDefault="00BB6983" w:rsidP="00A81DD2">
            <w:pPr>
              <w:pStyle w:val="TAL"/>
              <w:rPr>
                <w:lang w:eastAsia="ja-JP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F18BA3" w14:textId="77777777" w:rsidR="00BB6983" w:rsidRPr="00F47C4E" w:rsidRDefault="00BB6983" w:rsidP="00A81DD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Con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86C010" w14:textId="77777777" w:rsidR="00BB6983" w:rsidRDefault="00BB6983" w:rsidP="00A81DD2">
            <w:pPr>
              <w:pStyle w:val="TAL"/>
              <w:rPr>
                <w:lang w:eastAsia="zh-CN"/>
              </w:rPr>
            </w:pPr>
            <w:r w:rsidRPr="004A142E">
              <w:rPr>
                <w:lang w:eastAsia="zh-CN"/>
              </w:rPr>
              <w:t>The SIP Client of the UE needs to be modified, i.e. the solution relies on UE supporting the new functionality.</w:t>
            </w:r>
          </w:p>
          <w:p w14:paraId="6282E31A" w14:textId="77777777" w:rsidR="00BB6983" w:rsidRDefault="00BB6983" w:rsidP="00A81DD2">
            <w:pPr>
              <w:pStyle w:val="TAL"/>
              <w:rPr>
                <w:lang w:eastAsia="ja-JP"/>
              </w:rPr>
            </w:pPr>
          </w:p>
          <w:p w14:paraId="524F4C9D" w14:textId="77777777" w:rsidR="00BB6983" w:rsidRPr="00AC58AA" w:rsidRDefault="00BB6983" w:rsidP="00A81DD2">
            <w:pPr>
              <w:pStyle w:val="TAL"/>
              <w:rPr>
                <w:lang w:eastAsia="ja-JP"/>
              </w:rPr>
            </w:pPr>
            <w:r w:rsidRPr="00106397">
              <w:rPr>
                <w:rFonts w:eastAsia="Malgun Gothic"/>
                <w:lang w:eastAsia="ko-KR"/>
              </w:rPr>
              <w:t>Because the</w:t>
            </w:r>
            <w:r>
              <w:rPr>
                <w:rFonts w:eastAsia="Malgun Gothic" w:hint="eastAsia"/>
                <w:lang w:eastAsia="ko-KR"/>
              </w:rPr>
              <w:t xml:space="preserve"> initial</w:t>
            </w:r>
            <w:r w:rsidRPr="00106397">
              <w:rPr>
                <w:rFonts w:eastAsia="Malgun Gothic"/>
                <w:lang w:eastAsia="ko-KR"/>
              </w:rPr>
              <w:t xml:space="preserve"> timer value is</w:t>
            </w:r>
            <w:r>
              <w:rPr>
                <w:rFonts w:eastAsia="Malgun Gothic" w:hint="eastAsia"/>
                <w:lang w:eastAsia="ko-KR"/>
              </w:rPr>
              <w:t xml:space="preserve"> locally</w:t>
            </w:r>
            <w:r w:rsidRPr="00106397">
              <w:rPr>
                <w:rFonts w:eastAsia="Malgun Gothic"/>
                <w:lang w:eastAsia="ko-KR"/>
              </w:rPr>
              <w:t xml:space="preserve"> preconfigured</w:t>
            </w:r>
            <w:r>
              <w:rPr>
                <w:rFonts w:eastAsia="Malgun Gothic" w:hint="eastAsia"/>
                <w:lang w:eastAsia="ko-KR"/>
              </w:rPr>
              <w:t xml:space="preserve"> with fixed value at UE</w:t>
            </w:r>
            <w:r w:rsidRPr="00106397">
              <w:rPr>
                <w:rFonts w:eastAsia="Malgun Gothic"/>
                <w:lang w:eastAsia="ko-KR"/>
              </w:rPr>
              <w:t>, it does not reflect the severity of the P-CSCF failure, causing the UE to proceed with PDN establishment regardless of the network condition</w:t>
            </w:r>
            <w:r>
              <w:rPr>
                <w:rFonts w:eastAsia="Malgun Gothic" w:hint="eastAsia"/>
                <w:lang w:eastAsia="ko-KR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3AF9A7" w14:textId="77777777" w:rsidR="00BB6983" w:rsidRDefault="00BB6983" w:rsidP="00A81DD2">
            <w:pPr>
              <w:pStyle w:val="TAL"/>
              <w:rPr>
                <w:lang w:eastAsia="ja-JP"/>
              </w:rPr>
            </w:pPr>
            <w:r w:rsidRPr="004A142E">
              <w:rPr>
                <w:lang w:eastAsia="zh-CN"/>
              </w:rPr>
              <w:t>The SIP Client of the UE needs to be modified i.e.</w:t>
            </w:r>
            <w:r>
              <w:rPr>
                <w:rFonts w:hint="eastAsia"/>
                <w:lang w:eastAsia="ja-JP"/>
              </w:rPr>
              <w:t xml:space="preserve"> </w:t>
            </w:r>
            <w:r w:rsidRPr="004A142E">
              <w:rPr>
                <w:lang w:eastAsia="zh-CN"/>
              </w:rPr>
              <w:t>SIP registration suppression.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ja-JP"/>
              </w:rPr>
              <w:t>M</w:t>
            </w:r>
            <w:r w:rsidRPr="004A142E">
              <w:rPr>
                <w:lang w:eastAsia="zh-CN"/>
              </w:rPr>
              <w:t>inimal functional enhancements to the 5GC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zh-CN"/>
              </w:rPr>
              <w:t>(SMF, AMF)</w:t>
            </w:r>
            <w:r>
              <w:rPr>
                <w:rFonts w:hint="eastAsia"/>
                <w:lang w:eastAsia="ja-JP"/>
              </w:rPr>
              <w:t xml:space="preserve"> </w:t>
            </w:r>
            <w:r w:rsidRPr="0037325D">
              <w:rPr>
                <w:lang w:eastAsia="ja-JP"/>
              </w:rPr>
              <w:t>such as extending IEs in PCO/</w:t>
            </w:r>
            <w:proofErr w:type="spellStart"/>
            <w:r w:rsidRPr="0037325D">
              <w:rPr>
                <w:lang w:eastAsia="ja-JP"/>
              </w:rPr>
              <w:t>ePCO</w:t>
            </w:r>
            <w:proofErr w:type="spellEnd"/>
            <w:r w:rsidRPr="0037325D">
              <w:rPr>
                <w:lang w:eastAsia="ja-JP"/>
              </w:rPr>
              <w:t>.</w:t>
            </w:r>
          </w:p>
          <w:p w14:paraId="3C88549C" w14:textId="77777777" w:rsidR="00BB6983" w:rsidRPr="006113AB" w:rsidRDefault="00BB6983" w:rsidP="00A81DD2">
            <w:pPr>
              <w:pStyle w:val="TAL"/>
              <w:rPr>
                <w:lang w:eastAsia="ja-JP"/>
              </w:rPr>
            </w:pPr>
            <w:r w:rsidRPr="006113AB">
              <w:rPr>
                <w:rFonts w:hint="eastAsia"/>
                <w:lang w:eastAsia="ja-JP"/>
              </w:rPr>
              <w:t>R</w:t>
            </w:r>
            <w:r w:rsidRPr="006113AB">
              <w:rPr>
                <w:lang w:eastAsia="ja-JP"/>
              </w:rPr>
              <w:t>elying on a single</w:t>
            </w:r>
            <w:r w:rsidRPr="006113AB">
              <w:rPr>
                <w:rFonts w:hint="eastAsia"/>
                <w:lang w:eastAsia="ja-JP"/>
              </w:rPr>
              <w:t xml:space="preserve"> </w:t>
            </w:r>
            <w:r w:rsidRPr="006113AB">
              <w:rPr>
                <w:lang w:eastAsia="ja-JP"/>
              </w:rPr>
              <w:t xml:space="preserve">detection method, such as Rx interface monitoring, </w:t>
            </w:r>
            <w:r w:rsidRPr="006113AB">
              <w:rPr>
                <w:rFonts w:hint="eastAsia"/>
                <w:lang w:eastAsia="ja-JP"/>
              </w:rPr>
              <w:t xml:space="preserve">might </w:t>
            </w:r>
            <w:r w:rsidRPr="006113AB">
              <w:rPr>
                <w:lang w:eastAsia="ja-JP"/>
              </w:rPr>
              <w:t>lead to inaccurate determination of P-CSCF failure.</w:t>
            </w:r>
          </w:p>
          <w:p w14:paraId="5522AF73" w14:textId="77777777" w:rsidR="00BB6983" w:rsidRPr="00A74348" w:rsidRDefault="00BB6983" w:rsidP="00A81DD2">
            <w:pPr>
              <w:pStyle w:val="TAL"/>
              <w:rPr>
                <w:lang w:val="en-US" w:eastAsia="ja-JP"/>
              </w:rPr>
            </w:pPr>
            <w:r w:rsidRPr="006113AB">
              <w:rPr>
                <w:lang w:eastAsia="ja-JP"/>
              </w:rPr>
              <w:t>A bulk failure notification procedure implies sending individual notifications for all users currently registered in th</w:t>
            </w:r>
            <w:r w:rsidRPr="006113AB">
              <w:rPr>
                <w:rFonts w:hint="eastAsia"/>
                <w:lang w:eastAsia="ja-JP"/>
              </w:rPr>
              <w:t>e</w:t>
            </w:r>
            <w:r w:rsidRPr="006113AB">
              <w:rPr>
                <w:lang w:eastAsia="ja-JP"/>
              </w:rPr>
              <w:t xml:space="preserve"> P-CSCF</w:t>
            </w:r>
            <w:r w:rsidRPr="006113AB">
              <w:rPr>
                <w:rFonts w:hint="eastAsia"/>
                <w:lang w:val="en-US" w:eastAsia="ja-JP"/>
              </w:rPr>
              <w:t>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B342" w14:textId="77777777" w:rsidR="00BB6983" w:rsidRDefault="00BB6983" w:rsidP="00A81DD2">
            <w:pPr>
              <w:pStyle w:val="TAL"/>
              <w:rPr>
                <w:lang w:eastAsia="ja-JP"/>
              </w:rPr>
            </w:pPr>
            <w:r w:rsidRPr="00521048">
              <w:rPr>
                <w:rFonts w:hint="eastAsia"/>
                <w:lang w:eastAsia="zh-CN"/>
              </w:rPr>
              <w:t xml:space="preserve">This solution requires </w:t>
            </w:r>
            <w:r w:rsidRPr="00355AEA">
              <w:rPr>
                <w:lang w:eastAsia="zh-CN"/>
              </w:rPr>
              <w:t>EPS readiness to accommodate fallback traffic for voice services</w:t>
            </w:r>
            <w:r>
              <w:rPr>
                <w:rFonts w:eastAsia="Malgun Gothic" w:hint="eastAsia"/>
                <w:lang w:eastAsia="ko-KR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B4B4" w14:textId="77777777" w:rsidR="00BB6983" w:rsidRPr="008A5BDF" w:rsidRDefault="00BB6983" w:rsidP="00A81DD2">
            <w:pPr>
              <w:pStyle w:val="TAL"/>
              <w:rPr>
                <w:lang w:eastAsia="ja-JP"/>
              </w:rPr>
            </w:pPr>
            <w:r w:rsidRPr="008A5BDF">
              <w:rPr>
                <w:lang w:val="en-US" w:eastAsia="ja-JP"/>
              </w:rPr>
              <w:t>Retried SIP requests from IMS registered UE cannot be prevented, resulting in remaining load</w:t>
            </w:r>
            <w:r>
              <w:rPr>
                <w:rFonts w:hint="eastAsia"/>
                <w:lang w:val="en-US" w:eastAsia="ja-JP"/>
              </w:rPr>
              <w:t>.</w:t>
            </w:r>
          </w:p>
          <w:p w14:paraId="37BF5367" w14:textId="77777777" w:rsidR="00BB6983" w:rsidRDefault="00BB6983" w:rsidP="00A81DD2">
            <w:pPr>
              <w:pStyle w:val="TAL"/>
              <w:rPr>
                <w:lang w:eastAsia="ja-JP"/>
              </w:rPr>
            </w:pPr>
            <w:r w:rsidRPr="00A216DB">
              <w:rPr>
                <w:rFonts w:hint="eastAsia"/>
                <w:lang w:eastAsia="zh-CN"/>
              </w:rPr>
              <w:t xml:space="preserve">In </w:t>
            </w:r>
            <w:r w:rsidRPr="00A216DB">
              <w:rPr>
                <w:lang w:eastAsia="zh-CN"/>
              </w:rPr>
              <w:t>case of roaming and network sharing including MVNO scenario, SLA or OAM level agreement may be needed.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738E" w14:textId="79684E47" w:rsidR="00BB6983" w:rsidRPr="00EA2841" w:rsidRDefault="005F69A3" w:rsidP="00A81DD2">
            <w:pPr>
              <w:pStyle w:val="TAL"/>
              <w:rPr>
                <w:rFonts w:eastAsia="游明朝"/>
                <w:lang w:val="en-US" w:eastAsia="ja-JP"/>
              </w:rPr>
            </w:pPr>
            <w:ins w:id="73" w:author="Shunsuke Dojiri (土尻 俊輔)" w:date="2026-02-10T20:52:00Z" w16du:dateUtc="2026-02-10T15:22:00Z">
              <w:r w:rsidRPr="005F69A3">
                <w:rPr>
                  <w:rFonts w:eastAsia="游明朝"/>
                  <w:lang w:val="en-US" w:eastAsia="ja-JP"/>
                </w:rPr>
                <w:t xml:space="preserve">The UE/ME needs to support the MO parameters and </w:t>
              </w:r>
              <w:proofErr w:type="gramStart"/>
              <w:r w:rsidRPr="005F69A3">
                <w:rPr>
                  <w:rFonts w:eastAsia="游明朝"/>
                  <w:lang w:val="en-US" w:eastAsia="ja-JP"/>
                </w:rPr>
                <w:t>implementing</w:t>
              </w:r>
              <w:proofErr w:type="gramEnd"/>
              <w:r w:rsidRPr="005F69A3">
                <w:rPr>
                  <w:rFonts w:eastAsia="游明朝"/>
                  <w:lang w:val="en-US" w:eastAsia="ja-JP"/>
                </w:rPr>
                <w:t xml:space="preserve"> the logic to trigger autonomous PDU session establishment upon back-off timer expiry.</w:t>
              </w:r>
            </w:ins>
          </w:p>
        </w:tc>
      </w:tr>
      <w:tr w:rsidR="00BB6983" w14:paraId="21418D0A" w14:textId="77777777" w:rsidTr="00A81DD2">
        <w:trPr>
          <w:trHeight w:val="311"/>
        </w:trPr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0C9DE2" w14:textId="77777777" w:rsidR="00BB6983" w:rsidRPr="007812ED" w:rsidRDefault="00BB6983" w:rsidP="00A81DD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Access dependency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11C5CF" w14:textId="77777777" w:rsidR="00BB6983" w:rsidRDefault="00BB6983" w:rsidP="00A81DD2">
            <w:pPr>
              <w:pStyle w:val="TAL"/>
              <w:rPr>
                <w:lang w:eastAsia="ja-JP"/>
              </w:rPr>
            </w:pPr>
            <w:r w:rsidRPr="007812ED">
              <w:rPr>
                <w:lang w:eastAsia="ja-JP"/>
              </w:rPr>
              <w:t>Access independent, it can support 5G, 4G and all other accesses.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DE86D1" w14:textId="77777777" w:rsidR="00BB6983" w:rsidRDefault="00BB6983" w:rsidP="00A81DD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D9FD" w14:textId="77777777" w:rsidR="00BB6983" w:rsidRDefault="00BB6983" w:rsidP="00A81DD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A57D" w14:textId="77777777" w:rsidR="00BB6983" w:rsidRDefault="00BB6983" w:rsidP="00A81DD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7970" w14:textId="77777777" w:rsidR="00BB6983" w:rsidRPr="00C411BC" w:rsidRDefault="00BB6983" w:rsidP="00A81DD2">
            <w:pPr>
              <w:pStyle w:val="TAL"/>
              <w:rPr>
                <w:rFonts w:eastAsia="游明朝"/>
                <w:lang w:eastAsia="ja-JP"/>
              </w:rPr>
            </w:pPr>
            <w:ins w:id="74" w:author="1" w:date="2026-01-12T08:16:00Z" w16du:dateUtc="2026-01-11T23:16:00Z">
              <w:r>
                <w:rPr>
                  <w:lang w:eastAsia="ja-JP"/>
                </w:rPr>
                <w:t>Covers 5G</w:t>
              </w:r>
            </w:ins>
          </w:p>
        </w:tc>
      </w:tr>
    </w:tbl>
    <w:p w14:paraId="6ACC79D1" w14:textId="77777777" w:rsidR="00BB6983" w:rsidRPr="00363C36" w:rsidRDefault="00BB6983" w:rsidP="00BB6983">
      <w:pPr>
        <w:rPr>
          <w:rFonts w:eastAsia="Malgun Gothic"/>
          <w:lang w:eastAsia="ko-KR"/>
        </w:rPr>
      </w:pPr>
    </w:p>
    <w:p w14:paraId="416A482D" w14:textId="77777777" w:rsidR="00BB6983" w:rsidRPr="00AE23D6" w:rsidRDefault="00BB6983" w:rsidP="00BB6983">
      <w:pPr>
        <w:pStyle w:val="EditorsNote"/>
        <w:rPr>
          <w:rFonts w:eastAsia="游明朝"/>
          <w:lang w:eastAsia="ja-JP"/>
        </w:rPr>
      </w:pPr>
      <w:r w:rsidRPr="003964A6">
        <w:t>Editor's note:</w:t>
      </w:r>
      <w:r w:rsidRPr="003964A6">
        <w:tab/>
      </w:r>
      <w:r>
        <w:t xml:space="preserve">This clause </w:t>
      </w:r>
      <w:r w:rsidRPr="00D01DBC">
        <w:rPr>
          <w:rFonts w:eastAsia="游明朝"/>
          <w:lang w:eastAsia="ja-JP"/>
        </w:rPr>
        <w:t xml:space="preserve">is subject to revision in response to input from </w:t>
      </w:r>
      <w:r>
        <w:rPr>
          <w:rFonts w:eastAsia="游明朝" w:hint="eastAsia"/>
          <w:lang w:eastAsia="ja-JP"/>
        </w:rPr>
        <w:t xml:space="preserve">SA2, </w:t>
      </w:r>
      <w:r>
        <w:rPr>
          <w:rFonts w:eastAsia="游明朝"/>
          <w:lang w:eastAsia="ja-JP"/>
        </w:rPr>
        <w:t>CT1</w:t>
      </w:r>
      <w:r>
        <w:rPr>
          <w:rFonts w:eastAsia="游明朝" w:hint="eastAsia"/>
          <w:lang w:eastAsia="ja-JP"/>
        </w:rPr>
        <w:t xml:space="preserve"> and CT3</w:t>
      </w:r>
      <w:r w:rsidRPr="00D01DBC">
        <w:rPr>
          <w:rFonts w:eastAsia="游明朝"/>
          <w:lang w:eastAsia="ja-JP"/>
        </w:rPr>
        <w:t>.</w:t>
      </w:r>
    </w:p>
    <w:bookmarkEnd w:id="59"/>
    <w:p w14:paraId="483EC37B" w14:textId="192A2A96" w:rsidR="00AA5264" w:rsidRPr="00BB6983" w:rsidRDefault="00BB6983" w:rsidP="00BB6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2"/>
    </w:p>
    <w:sectPr w:rsidR="00AA5264" w:rsidRPr="00BB6983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EDAE2" w14:textId="77777777" w:rsidR="003C230F" w:rsidRDefault="003C230F">
      <w:r>
        <w:separator/>
      </w:r>
    </w:p>
  </w:endnote>
  <w:endnote w:type="continuationSeparator" w:id="0">
    <w:p w14:paraId="658CC3D0" w14:textId="77777777" w:rsidR="003C230F" w:rsidRDefault="003C2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F0129" w14:textId="77777777" w:rsidR="003C230F" w:rsidRDefault="003C230F">
      <w:r>
        <w:separator/>
      </w:r>
    </w:p>
  </w:footnote>
  <w:footnote w:type="continuationSeparator" w:id="0">
    <w:p w14:paraId="0ED0E8A6" w14:textId="77777777" w:rsidR="003C230F" w:rsidRDefault="003C2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234CE"/>
    <w:multiLevelType w:val="hybridMultilevel"/>
    <w:tmpl w:val="E13A2E2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4A15C18"/>
    <w:multiLevelType w:val="hybridMultilevel"/>
    <w:tmpl w:val="C10EE038"/>
    <w:lvl w:ilvl="0" w:tplc="813A06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483304B0"/>
    <w:multiLevelType w:val="hybridMultilevel"/>
    <w:tmpl w:val="29527F0A"/>
    <w:lvl w:ilvl="0" w:tplc="7E10AD6A"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" w15:restartNumberingAfterBreak="0">
    <w:nsid w:val="566111D1"/>
    <w:multiLevelType w:val="hybridMultilevel"/>
    <w:tmpl w:val="FD926D7C"/>
    <w:lvl w:ilvl="0" w:tplc="813A06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710808598">
    <w:abstractNumId w:val="3"/>
  </w:num>
  <w:num w:numId="2" w16cid:durableId="817766504">
    <w:abstractNumId w:val="1"/>
  </w:num>
  <w:num w:numId="3" w16cid:durableId="618604189">
    <w:abstractNumId w:val="0"/>
  </w:num>
  <w:num w:numId="4" w16cid:durableId="12027456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nsuke Dojiri (土尻 俊輔)">
    <w15:presenceInfo w15:providerId="AD" w15:userId="S::dojiri@nttdocomo.com::0398a3bf-ed5a-492a-b762-ea0b40367acf"/>
  </w15:person>
  <w15:person w15:author="1">
    <w15:presenceInfo w15:providerId="None" w15:userId="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FE"/>
    <w:rsid w:val="00022E4A"/>
    <w:rsid w:val="00023463"/>
    <w:rsid w:val="00032D56"/>
    <w:rsid w:val="0003711D"/>
    <w:rsid w:val="00037B1D"/>
    <w:rsid w:val="00043E25"/>
    <w:rsid w:val="0004575F"/>
    <w:rsid w:val="00047AB3"/>
    <w:rsid w:val="0005552C"/>
    <w:rsid w:val="000558DC"/>
    <w:rsid w:val="00062124"/>
    <w:rsid w:val="00066856"/>
    <w:rsid w:val="00070F86"/>
    <w:rsid w:val="00072AAF"/>
    <w:rsid w:val="00072DD2"/>
    <w:rsid w:val="000745FC"/>
    <w:rsid w:val="000A1084"/>
    <w:rsid w:val="000A595E"/>
    <w:rsid w:val="000B1216"/>
    <w:rsid w:val="000B14A6"/>
    <w:rsid w:val="000C6598"/>
    <w:rsid w:val="000C7084"/>
    <w:rsid w:val="000D21C2"/>
    <w:rsid w:val="000D759A"/>
    <w:rsid w:val="000E04EC"/>
    <w:rsid w:val="000F2C43"/>
    <w:rsid w:val="001042F7"/>
    <w:rsid w:val="00116BDF"/>
    <w:rsid w:val="0012347D"/>
    <w:rsid w:val="00130A0C"/>
    <w:rsid w:val="00130F69"/>
    <w:rsid w:val="0013241F"/>
    <w:rsid w:val="0013605F"/>
    <w:rsid w:val="00142F65"/>
    <w:rsid w:val="00143552"/>
    <w:rsid w:val="001442FF"/>
    <w:rsid w:val="001666C7"/>
    <w:rsid w:val="001734BF"/>
    <w:rsid w:val="00182401"/>
    <w:rsid w:val="00183134"/>
    <w:rsid w:val="00185E51"/>
    <w:rsid w:val="00191E6B"/>
    <w:rsid w:val="0019382D"/>
    <w:rsid w:val="001A038B"/>
    <w:rsid w:val="001A648C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6D0F"/>
    <w:rsid w:val="0027780F"/>
    <w:rsid w:val="002874A8"/>
    <w:rsid w:val="002A6BBA"/>
    <w:rsid w:val="002B1A87"/>
    <w:rsid w:val="002B3C88"/>
    <w:rsid w:val="002B5B3C"/>
    <w:rsid w:val="002C751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18E1"/>
    <w:rsid w:val="00350012"/>
    <w:rsid w:val="003509FF"/>
    <w:rsid w:val="003554E8"/>
    <w:rsid w:val="003617F4"/>
    <w:rsid w:val="003644CD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C230F"/>
    <w:rsid w:val="003D5A58"/>
    <w:rsid w:val="003E0714"/>
    <w:rsid w:val="003E29EF"/>
    <w:rsid w:val="004007A2"/>
    <w:rsid w:val="00401225"/>
    <w:rsid w:val="00403C2B"/>
    <w:rsid w:val="00411094"/>
    <w:rsid w:val="00413493"/>
    <w:rsid w:val="00417AD0"/>
    <w:rsid w:val="0042461A"/>
    <w:rsid w:val="00435765"/>
    <w:rsid w:val="00435799"/>
    <w:rsid w:val="00436232"/>
    <w:rsid w:val="00436BAB"/>
    <w:rsid w:val="00440825"/>
    <w:rsid w:val="00443403"/>
    <w:rsid w:val="00452F4F"/>
    <w:rsid w:val="004807B9"/>
    <w:rsid w:val="00483BC5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200"/>
    <w:rsid w:val="00597BF4"/>
    <w:rsid w:val="005A6150"/>
    <w:rsid w:val="005A634D"/>
    <w:rsid w:val="005B25F0"/>
    <w:rsid w:val="005C11F0"/>
    <w:rsid w:val="005C31D8"/>
    <w:rsid w:val="005C6876"/>
    <w:rsid w:val="005D7121"/>
    <w:rsid w:val="005E2C44"/>
    <w:rsid w:val="005E75F9"/>
    <w:rsid w:val="005F163F"/>
    <w:rsid w:val="005F69A3"/>
    <w:rsid w:val="0060287A"/>
    <w:rsid w:val="00606094"/>
    <w:rsid w:val="0061048B"/>
    <w:rsid w:val="00631EA0"/>
    <w:rsid w:val="00643317"/>
    <w:rsid w:val="00643A12"/>
    <w:rsid w:val="00646CDA"/>
    <w:rsid w:val="00661116"/>
    <w:rsid w:val="006648D0"/>
    <w:rsid w:val="00665ECC"/>
    <w:rsid w:val="00671175"/>
    <w:rsid w:val="00674314"/>
    <w:rsid w:val="0068622D"/>
    <w:rsid w:val="00693180"/>
    <w:rsid w:val="006B5418"/>
    <w:rsid w:val="006C5B37"/>
    <w:rsid w:val="006E21FB"/>
    <w:rsid w:val="006E292A"/>
    <w:rsid w:val="006E6ECE"/>
    <w:rsid w:val="00703BED"/>
    <w:rsid w:val="00703EDD"/>
    <w:rsid w:val="00710497"/>
    <w:rsid w:val="00712563"/>
    <w:rsid w:val="00714B2E"/>
    <w:rsid w:val="007252B2"/>
    <w:rsid w:val="00727AC1"/>
    <w:rsid w:val="0074184E"/>
    <w:rsid w:val="007439B9"/>
    <w:rsid w:val="007760E6"/>
    <w:rsid w:val="00791018"/>
    <w:rsid w:val="007938F2"/>
    <w:rsid w:val="007B4183"/>
    <w:rsid w:val="007B512A"/>
    <w:rsid w:val="007B6552"/>
    <w:rsid w:val="007C2097"/>
    <w:rsid w:val="007C2F14"/>
    <w:rsid w:val="007C372A"/>
    <w:rsid w:val="007C7597"/>
    <w:rsid w:val="007E6510"/>
    <w:rsid w:val="007F0625"/>
    <w:rsid w:val="007F7F8B"/>
    <w:rsid w:val="00814EEC"/>
    <w:rsid w:val="008275AA"/>
    <w:rsid w:val="008302F3"/>
    <w:rsid w:val="008343E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38A3"/>
    <w:rsid w:val="008D227A"/>
    <w:rsid w:val="008D357F"/>
    <w:rsid w:val="008E1554"/>
    <w:rsid w:val="008E4502"/>
    <w:rsid w:val="008E4659"/>
    <w:rsid w:val="008E4EDF"/>
    <w:rsid w:val="008E7FB6"/>
    <w:rsid w:val="008F686C"/>
    <w:rsid w:val="0090380E"/>
    <w:rsid w:val="00904181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0F06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424F"/>
    <w:rsid w:val="00A752C5"/>
    <w:rsid w:val="00A82A27"/>
    <w:rsid w:val="00A83ECE"/>
    <w:rsid w:val="00A84816"/>
    <w:rsid w:val="00A9104D"/>
    <w:rsid w:val="00A978A7"/>
    <w:rsid w:val="00AA37D2"/>
    <w:rsid w:val="00AA5264"/>
    <w:rsid w:val="00AD26CD"/>
    <w:rsid w:val="00AD510C"/>
    <w:rsid w:val="00AD6DA0"/>
    <w:rsid w:val="00AD7C25"/>
    <w:rsid w:val="00AE4D95"/>
    <w:rsid w:val="00AF16FA"/>
    <w:rsid w:val="00AF3EF9"/>
    <w:rsid w:val="00AF6B24"/>
    <w:rsid w:val="00B03597"/>
    <w:rsid w:val="00B076C6"/>
    <w:rsid w:val="00B07772"/>
    <w:rsid w:val="00B21514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B6983"/>
    <w:rsid w:val="00BC0575"/>
    <w:rsid w:val="00BC3052"/>
    <w:rsid w:val="00BC3C17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59F8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79BF"/>
    <w:rsid w:val="00D51C49"/>
    <w:rsid w:val="00D53BE5"/>
    <w:rsid w:val="00D641A9"/>
    <w:rsid w:val="00D908E8"/>
    <w:rsid w:val="00D9618C"/>
    <w:rsid w:val="00D9781E"/>
    <w:rsid w:val="00DB72BB"/>
    <w:rsid w:val="00DC2EEA"/>
    <w:rsid w:val="00DC67BE"/>
    <w:rsid w:val="00DC6C5E"/>
    <w:rsid w:val="00DD7C38"/>
    <w:rsid w:val="00DE03C3"/>
    <w:rsid w:val="00DE3453"/>
    <w:rsid w:val="00DF042F"/>
    <w:rsid w:val="00E015DE"/>
    <w:rsid w:val="00E01CF1"/>
    <w:rsid w:val="00E05F60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091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4844"/>
    <w:rsid w:val="00F022B3"/>
    <w:rsid w:val="00F02E5B"/>
    <w:rsid w:val="00F04B1E"/>
    <w:rsid w:val="00F10425"/>
    <w:rsid w:val="00F1278B"/>
    <w:rsid w:val="00F20B93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565A3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C7449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AA5264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AA5264"/>
    <w:pPr>
      <w:ind w:leftChars="400" w:left="840"/>
    </w:pPr>
  </w:style>
  <w:style w:type="character" w:customStyle="1" w:styleId="B2Char">
    <w:name w:val="B2 Char"/>
    <w:link w:val="B2"/>
    <w:qFormat/>
    <w:rsid w:val="00AA5264"/>
    <w:rPr>
      <w:rFonts w:ascii="Times New Roman" w:hAnsi="Times New Roman"/>
      <w:lang w:eastAsia="en-US"/>
    </w:rPr>
  </w:style>
  <w:style w:type="table" w:styleId="af3">
    <w:name w:val="Table Grid"/>
    <w:basedOn w:val="a1"/>
    <w:rsid w:val="00AA5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,Editor's Note Char1"/>
    <w:link w:val="EditorsNote"/>
    <w:qFormat/>
    <w:rsid w:val="00AA5264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BB6983"/>
    <w:rPr>
      <w:rFonts w:ascii="Times New Roman" w:hAnsi="Times New Roman"/>
      <w:lang w:eastAsia="en-US"/>
    </w:rPr>
  </w:style>
  <w:style w:type="paragraph" w:styleId="af4">
    <w:name w:val="Revision"/>
    <w:hidden/>
    <w:uiPriority w:val="99"/>
    <w:semiHidden/>
    <w:rsid w:val="00D9618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4E1D2F-F6D2-4B94-A6C3-A45F6ADD5E41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182D74B5-6CDE-418D-ADB0-DC1E75BADE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A0A5BA-BA87-4E88-9C26-EF52213625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2085</Words>
  <Characters>11886</Characters>
  <Application>Microsoft Office Word</Application>
  <DocSecurity>0</DocSecurity>
  <Lines>99</Lines>
  <Paragraphs>27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Shunsuke Dojiri (土尻 俊輔)</cp:lastModifiedBy>
  <cp:revision>37</cp:revision>
  <cp:lastPrinted>1900-01-01T00:00:00Z</cp:lastPrinted>
  <dcterms:created xsi:type="dcterms:W3CDTF">2026-01-26T06:43:00Z</dcterms:created>
  <dcterms:modified xsi:type="dcterms:W3CDTF">2026-02-12T06:25:00Z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MediaServiceImageTags">
    <vt:lpwstr/>
  </property>
  <property fmtid="{D5CDD505-2E9C-101B-9397-08002B2CF9AE}" pid="5" name="ContentTypeId">
    <vt:lpwstr>0x01010016E6B42244EEFB4E9184468D0BCF3AA1</vt:lpwstr>
  </property>
  <property fmtid="{D5CDD505-2E9C-101B-9397-08002B2CF9AE}" pid="6" name="docLang">
    <vt:lpwstr>en</vt:lpwstr>
  </property>
</Properties>
</file>